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6819" w:rsidRDefault="00000000">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#119</w:t>
      </w:r>
      <w:r>
        <w:rPr>
          <w:rFonts w:ascii="Arial" w:hAnsi="Arial" w:cs="Arial"/>
          <w:b/>
          <w:bCs/>
          <w:sz w:val="28"/>
        </w:rPr>
        <w:tab/>
      </w:r>
      <w:r>
        <w:rPr>
          <w:rFonts w:ascii="Arial" w:hAnsi="Arial" w:cs="Arial"/>
          <w:b/>
          <w:bCs/>
          <w:sz w:val="28"/>
        </w:rPr>
        <w:tab/>
        <w:t>R1-</w:t>
      </w:r>
      <w:r w:rsidR="008A3097" w:rsidRPr="008A3097">
        <w:rPr>
          <w:rFonts w:ascii="Arial" w:hAnsi="Arial" w:cs="Arial"/>
          <w:b/>
          <w:bCs/>
          <w:sz w:val="28"/>
        </w:rPr>
        <w:t>2410873</w:t>
      </w:r>
    </w:p>
    <w:bookmarkEnd w:id="0"/>
    <w:p w:rsidR="00B06819"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p>
    <w:p w:rsidR="00B06819" w:rsidRDefault="00B06819">
      <w:pPr>
        <w:tabs>
          <w:tab w:val="center" w:pos="4536"/>
          <w:tab w:val="right" w:pos="9072"/>
        </w:tabs>
        <w:rPr>
          <w:rFonts w:ascii="Arial" w:eastAsia="MS Mincho" w:hAnsi="Arial" w:cs="Arial"/>
          <w:b/>
          <w:bCs/>
          <w:lang w:eastAsia="ja-JP"/>
        </w:rPr>
      </w:pPr>
    </w:p>
    <w:p w:rsidR="00B06819" w:rsidRDefault="00000000">
      <w:pPr>
        <w:pStyle w:val="3GPPHeader"/>
        <w:rPr>
          <w:sz w:val="22"/>
          <w:szCs w:val="22"/>
        </w:rPr>
      </w:pPr>
      <w:r>
        <w:rPr>
          <w:sz w:val="22"/>
          <w:szCs w:val="22"/>
        </w:rPr>
        <w:t>Agenda Item:</w:t>
      </w:r>
      <w:r>
        <w:rPr>
          <w:sz w:val="22"/>
          <w:szCs w:val="22"/>
        </w:rPr>
        <w:tab/>
        <w:t>8.1</w:t>
      </w:r>
    </w:p>
    <w:p w:rsidR="00B06819" w:rsidRDefault="00000000">
      <w:pPr>
        <w:pStyle w:val="3GPPHeader"/>
        <w:rPr>
          <w:sz w:val="22"/>
          <w:szCs w:val="22"/>
        </w:rPr>
      </w:pPr>
      <w:r>
        <w:rPr>
          <w:sz w:val="22"/>
          <w:szCs w:val="22"/>
        </w:rPr>
        <w:t>Source:</w:t>
      </w:r>
      <w:r>
        <w:rPr>
          <w:sz w:val="22"/>
          <w:szCs w:val="22"/>
        </w:rPr>
        <w:tab/>
        <w:t>Moderator (Google)</w:t>
      </w:r>
    </w:p>
    <w:p w:rsidR="00B06819" w:rsidRDefault="00000000">
      <w:pPr>
        <w:pStyle w:val="3GPPHeader"/>
        <w:rPr>
          <w:sz w:val="22"/>
          <w:szCs w:val="22"/>
        </w:rPr>
      </w:pPr>
      <w:r>
        <w:rPr>
          <w:sz w:val="22"/>
          <w:szCs w:val="22"/>
        </w:rPr>
        <w:t>Title:</w:t>
      </w:r>
      <w:r>
        <w:rPr>
          <w:sz w:val="22"/>
          <w:szCs w:val="22"/>
        </w:rPr>
        <w:tab/>
        <w:t>Summary #</w:t>
      </w:r>
      <w:r w:rsidR="008A3097">
        <w:rPr>
          <w:sz w:val="22"/>
          <w:szCs w:val="22"/>
        </w:rPr>
        <w:t>4</w:t>
      </w:r>
      <w:r>
        <w:rPr>
          <w:sz w:val="22"/>
          <w:szCs w:val="22"/>
        </w:rPr>
        <w:t xml:space="preserve"> on Precoder Indication for 8Tx CG-PUSCH</w:t>
      </w:r>
    </w:p>
    <w:p w:rsidR="00B06819" w:rsidRDefault="00000000">
      <w:pPr>
        <w:pStyle w:val="3GPPHeader"/>
        <w:rPr>
          <w:sz w:val="22"/>
          <w:szCs w:val="22"/>
        </w:rPr>
      </w:pPr>
      <w:r>
        <w:rPr>
          <w:sz w:val="22"/>
          <w:szCs w:val="22"/>
        </w:rPr>
        <w:t>Document for:</w:t>
      </w:r>
      <w:r>
        <w:rPr>
          <w:sz w:val="22"/>
          <w:szCs w:val="22"/>
        </w:rPr>
        <w:tab/>
        <w:t>Discussion/Decision</w:t>
      </w:r>
    </w:p>
    <w:p w:rsidR="00B06819" w:rsidRDefault="00000000">
      <w:pPr>
        <w:pStyle w:val="Heading1"/>
      </w:pPr>
      <w:r>
        <w:t>Introduction</w:t>
      </w:r>
    </w:p>
    <w:p w:rsidR="00B06819" w:rsidRDefault="00000000">
      <w:pPr>
        <w:pStyle w:val="0Maintext"/>
        <w:spacing w:after="120" w:afterAutospacing="0" w:line="240" w:lineRule="auto"/>
        <w:ind w:firstLine="0"/>
        <w:rPr>
          <w:lang w:val="en-US" w:eastAsia="zh-CN"/>
        </w:rPr>
      </w:pPr>
      <w:r>
        <w:rPr>
          <w:lang w:val="en-US"/>
        </w:rPr>
        <w:t>In this contribution, we provide some a summary on the TP and LS on the p</w:t>
      </w:r>
      <w:r>
        <w:rPr>
          <w:lang w:val="en-US" w:eastAsia="zh-CN"/>
        </w:rPr>
        <w:t>recoder indication for 8Tx CG-PUSCH.</w:t>
      </w:r>
    </w:p>
    <w:tbl>
      <w:tblPr>
        <w:tblStyle w:val="TableGrid"/>
        <w:tblW w:w="0" w:type="auto"/>
        <w:tblLook w:val="04A0" w:firstRow="1" w:lastRow="0" w:firstColumn="1" w:lastColumn="0" w:noHBand="0" w:noVBand="1"/>
      </w:tblPr>
      <w:tblGrid>
        <w:gridCol w:w="9010"/>
      </w:tblGrid>
      <w:tr w:rsidR="00B06819">
        <w:tc>
          <w:tcPr>
            <w:tcW w:w="9010" w:type="dxa"/>
          </w:tcPr>
          <w:p w:rsidR="00B06819" w:rsidRDefault="00000000">
            <w:pPr>
              <w:pStyle w:val="0Maintext"/>
              <w:spacing w:after="120"/>
              <w:ind w:firstLine="0"/>
              <w:rPr>
                <w:b/>
                <w:bCs/>
                <w:lang w:val="en-US" w:eastAsia="zh-CN"/>
              </w:rPr>
            </w:pPr>
            <w:r>
              <w:rPr>
                <w:b/>
                <w:bCs/>
                <w:highlight w:val="green"/>
                <w:lang w:val="en-US" w:eastAsia="zh-CN"/>
              </w:rPr>
              <w:t>Agreement</w:t>
            </w:r>
          </w:p>
          <w:p w:rsidR="00B06819" w:rsidRDefault="00000000">
            <w:pPr>
              <w:pStyle w:val="0Maintext"/>
              <w:spacing w:after="120"/>
              <w:ind w:firstLine="0"/>
              <w:rPr>
                <w:lang w:val="en-US" w:eastAsia="zh-CN"/>
              </w:rPr>
            </w:pPr>
            <w:r>
              <w:rPr>
                <w:lang w:val="en-US" w:eastAsia="zh-CN"/>
              </w:rPr>
              <w:t>Send an LS to RAN2 to ask RAN2 to reflect the following RRC parameter:</w:t>
            </w:r>
          </w:p>
          <w:p w:rsidR="00B06819" w:rsidRDefault="00000000">
            <w:pPr>
              <w:pStyle w:val="0Maintext"/>
              <w:numPr>
                <w:ilvl w:val="0"/>
                <w:numId w:val="39"/>
              </w:numPr>
              <w:spacing w:after="120" w:afterAutospacing="0" w:line="240" w:lineRule="auto"/>
              <w:ind w:firstLine="0"/>
              <w:rPr>
                <w:lang w:val="en-US" w:eastAsia="zh-CN"/>
              </w:rPr>
            </w:pPr>
            <w:r>
              <w:rPr>
                <w:i/>
                <w:iCs/>
                <w:lang w:val="en-US" w:eastAsia="zh-CN"/>
              </w:rPr>
              <w:t xml:space="preserve">precodingAndNumberOfLayers-r18 </w:t>
            </w:r>
            <w:r>
              <w:rPr>
                <w:lang w:val="en-US" w:eastAsia="zh-CN"/>
              </w:rPr>
              <w:t xml:space="preserve">for precoder and number of layers indication for CG-PUSCH based on 8 antenna ports for </w:t>
            </w:r>
            <w:proofErr w:type="gramStart"/>
            <w:r>
              <w:rPr>
                <w:lang w:val="en-US" w:eastAsia="zh-CN"/>
              </w:rPr>
              <w:t>codebook based</w:t>
            </w:r>
            <w:proofErr w:type="gramEnd"/>
            <w:r>
              <w:rPr>
                <w:lang w:val="en-US" w:eastAsia="zh-CN"/>
              </w:rPr>
              <w:t xml:space="preserve"> transmission, and the range of its value is from 0 to 1023.</w:t>
            </w:r>
          </w:p>
          <w:p w:rsidR="00B06819" w:rsidRDefault="00000000">
            <w:pPr>
              <w:pStyle w:val="0Maintext"/>
              <w:numPr>
                <w:ilvl w:val="0"/>
                <w:numId w:val="39"/>
              </w:numPr>
              <w:spacing w:after="120" w:afterAutospacing="0" w:line="240" w:lineRule="auto"/>
              <w:ind w:firstLine="0"/>
              <w:rPr>
                <w:lang w:val="en-US" w:eastAsia="zh-CN"/>
              </w:rPr>
            </w:pPr>
            <w:r>
              <w:rPr>
                <w:i/>
                <w:iCs/>
                <w:lang w:val="en-US" w:eastAsia="zh-CN"/>
              </w:rPr>
              <w:t xml:space="preserve">srs-ResourceIndicator-r18 </w:t>
            </w:r>
            <w:r>
              <w:rPr>
                <w:lang w:val="en-US" w:eastAsia="zh-CN"/>
              </w:rPr>
              <w:t>for SRI indication for CG-PUSCH based on 8 antenna ports for non-</w:t>
            </w:r>
            <w:proofErr w:type="gramStart"/>
            <w:r>
              <w:rPr>
                <w:lang w:val="en-US" w:eastAsia="zh-CN"/>
              </w:rPr>
              <w:t>codebook based</w:t>
            </w:r>
            <w:proofErr w:type="gramEnd"/>
            <w:r>
              <w:rPr>
                <w:lang w:val="en-US" w:eastAsia="zh-CN"/>
              </w:rPr>
              <w:t xml:space="preserve"> transmission, and the range of its value is from 0 to 255</w:t>
            </w:r>
          </w:p>
          <w:p w:rsidR="00B06819" w:rsidRDefault="00000000">
            <w:pPr>
              <w:pStyle w:val="0Maintext"/>
              <w:spacing w:after="120"/>
              <w:ind w:firstLine="0"/>
              <w:rPr>
                <w:lang w:val="en-US" w:eastAsia="zh-CN"/>
              </w:rPr>
            </w:pPr>
            <w:r>
              <w:rPr>
                <w:highlight w:val="yellow"/>
                <w:lang w:val="en-US" w:eastAsia="zh-CN"/>
              </w:rPr>
              <w:t>LS to RAN2 in R1-241XXXX.</w:t>
            </w:r>
          </w:p>
          <w:p w:rsidR="00B06819" w:rsidRDefault="00B06819">
            <w:pPr>
              <w:pStyle w:val="0Maintext"/>
              <w:spacing w:after="120"/>
              <w:ind w:firstLine="0"/>
              <w:rPr>
                <w:lang w:val="en-US" w:eastAsia="zh-CN"/>
              </w:rPr>
            </w:pPr>
          </w:p>
          <w:p w:rsidR="00B06819" w:rsidRDefault="00000000">
            <w:pPr>
              <w:pStyle w:val="0Maintext"/>
              <w:spacing w:after="120"/>
              <w:ind w:firstLine="0"/>
              <w:rPr>
                <w:b/>
                <w:bCs/>
                <w:lang w:val="en-US" w:eastAsia="zh-CN"/>
              </w:rPr>
            </w:pPr>
            <w:r>
              <w:rPr>
                <w:b/>
                <w:bCs/>
                <w:highlight w:val="green"/>
                <w:lang w:val="en-US" w:eastAsia="zh-CN"/>
              </w:rPr>
              <w:t>Agreement</w:t>
            </w:r>
          </w:p>
          <w:p w:rsidR="00B06819" w:rsidRDefault="00000000">
            <w:pPr>
              <w:pStyle w:val="0Maintext"/>
              <w:numPr>
                <w:ilvl w:val="0"/>
                <w:numId w:val="40"/>
              </w:numPr>
              <w:spacing w:after="0" w:afterAutospacing="0" w:line="240" w:lineRule="auto"/>
              <w:rPr>
                <w:lang w:val="en-US" w:eastAsia="zh-CN"/>
              </w:rPr>
            </w:pPr>
            <w:r>
              <w:rPr>
                <w:lang w:val="en-US" w:eastAsia="zh-CN"/>
              </w:rPr>
              <w:t xml:space="preserve">The RRC parameter </w:t>
            </w:r>
            <w:proofErr w:type="spellStart"/>
            <w:r>
              <w:rPr>
                <w:i/>
                <w:iCs/>
                <w:lang w:val="en-US" w:eastAsia="zh-CN"/>
              </w:rPr>
              <w:t>maxRank</w:t>
            </w:r>
            <w:proofErr w:type="spellEnd"/>
            <w:r>
              <w:rPr>
                <w:lang w:val="en-US" w:eastAsia="zh-CN"/>
              </w:rPr>
              <w:t xml:space="preserve"> and </w:t>
            </w:r>
            <w:proofErr w:type="spellStart"/>
            <w:r>
              <w:rPr>
                <w:i/>
                <w:iCs/>
                <w:lang w:val="en-US" w:eastAsia="zh-CN"/>
              </w:rPr>
              <w:t>maxMIMO</w:t>
            </w:r>
            <w:proofErr w:type="spellEnd"/>
            <w:r>
              <w:rPr>
                <w:i/>
                <w:iCs/>
                <w:lang w:val="en-US" w:eastAsia="zh-CN"/>
              </w:rPr>
              <w:t>-Layers</w:t>
            </w:r>
            <w:r>
              <w:rPr>
                <w:lang w:val="en-US" w:eastAsia="zh-CN"/>
              </w:rPr>
              <w:t xml:space="preserve"> are applied to both 8TX CG-PUSCH and 8TX DG-PUSCH (same as legacy)</w:t>
            </w:r>
          </w:p>
          <w:p w:rsidR="00B06819" w:rsidRDefault="00000000">
            <w:pPr>
              <w:pStyle w:val="0Maintext"/>
              <w:numPr>
                <w:ilvl w:val="1"/>
                <w:numId w:val="40"/>
              </w:numPr>
              <w:spacing w:after="0" w:afterAutospacing="0" w:line="240" w:lineRule="auto"/>
              <w:rPr>
                <w:lang w:val="en-US" w:eastAsia="zh-CN"/>
              </w:rPr>
            </w:pPr>
            <w:r>
              <w:rPr>
                <w:lang w:val="en-US" w:eastAsia="zh-CN"/>
              </w:rPr>
              <w:t xml:space="preserve">For determination of TPMI: For 8TX CG-PUSCH, when </w:t>
            </w:r>
            <w:proofErr w:type="spellStart"/>
            <w:r>
              <w:rPr>
                <w:i/>
                <w:iCs/>
                <w:lang w:val="en-US" w:eastAsia="zh-CN"/>
              </w:rPr>
              <w:t>maxRank</w:t>
            </w:r>
            <w:proofErr w:type="spellEnd"/>
            <w:r>
              <w:rPr>
                <w:lang w:val="en-US" w:eastAsia="zh-CN"/>
              </w:rPr>
              <w:t xml:space="preserve"> is configured to be more than 4, the value of </w:t>
            </w:r>
            <w:proofErr w:type="spellStart"/>
            <w:r>
              <w:rPr>
                <w:i/>
                <w:iCs/>
                <w:lang w:val="en-US" w:eastAsia="zh-CN"/>
              </w:rPr>
              <w:t>maxRank</w:t>
            </w:r>
            <w:proofErr w:type="spellEnd"/>
            <w:r>
              <w:rPr>
                <w:lang w:val="en-US" w:eastAsia="zh-CN"/>
              </w:rPr>
              <w:t xml:space="preserve"> applied to the 8TX CG-PUSCH is 4</w:t>
            </w:r>
          </w:p>
          <w:p w:rsidR="00B06819" w:rsidRDefault="00000000">
            <w:pPr>
              <w:pStyle w:val="0Maintext"/>
              <w:numPr>
                <w:ilvl w:val="1"/>
                <w:numId w:val="40"/>
              </w:numPr>
              <w:spacing w:after="0" w:afterAutospacing="0" w:line="240" w:lineRule="auto"/>
              <w:rPr>
                <w:lang w:val="en-US" w:eastAsia="zh-CN"/>
              </w:rPr>
            </w:pPr>
            <w:r>
              <w:rPr>
                <w:lang w:val="en-US" w:eastAsia="zh-CN"/>
              </w:rPr>
              <w:t xml:space="preserve">For determination of SRI: For 8TX CG-PUSCH, when </w:t>
            </w:r>
            <w:proofErr w:type="spellStart"/>
            <w:r>
              <w:rPr>
                <w:i/>
                <w:iCs/>
                <w:lang w:val="en-US" w:eastAsia="zh-CN"/>
              </w:rPr>
              <w:t>maxMIMO</w:t>
            </w:r>
            <w:proofErr w:type="spellEnd"/>
            <w:r>
              <w:rPr>
                <w:i/>
                <w:iCs/>
                <w:lang w:val="en-US" w:eastAsia="zh-CN"/>
              </w:rPr>
              <w:t>-Layers</w:t>
            </w:r>
            <w:r>
              <w:rPr>
                <w:lang w:val="en-US" w:eastAsia="zh-CN"/>
              </w:rPr>
              <w:t xml:space="preserve"> </w:t>
            </w:r>
            <w:proofErr w:type="gramStart"/>
            <w:r>
              <w:rPr>
                <w:lang w:val="en-US" w:eastAsia="zh-CN"/>
              </w:rPr>
              <w:t>is</w:t>
            </w:r>
            <w:proofErr w:type="gramEnd"/>
            <w:r>
              <w:rPr>
                <w:lang w:val="en-US" w:eastAsia="zh-CN"/>
              </w:rPr>
              <w:t xml:space="preserve"> configured to be more than 4, the value of </w:t>
            </w:r>
            <w:proofErr w:type="spellStart"/>
            <w:r>
              <w:rPr>
                <w:i/>
                <w:iCs/>
                <w:lang w:val="en-US" w:eastAsia="zh-CN"/>
              </w:rPr>
              <w:t>maxMIMO</w:t>
            </w:r>
            <w:proofErr w:type="spellEnd"/>
            <w:r>
              <w:rPr>
                <w:i/>
                <w:iCs/>
                <w:lang w:val="en-US" w:eastAsia="zh-CN"/>
              </w:rPr>
              <w:t>-Layers</w:t>
            </w:r>
            <w:r>
              <w:rPr>
                <w:lang w:val="en-US" w:eastAsia="zh-CN"/>
              </w:rPr>
              <w:t xml:space="preserve"> applied to the 8TX CG-PUSCH is 4</w:t>
            </w:r>
          </w:p>
          <w:p w:rsidR="00B06819" w:rsidRDefault="00B06819">
            <w:pPr>
              <w:tabs>
                <w:tab w:val="left" w:pos="1206"/>
              </w:tabs>
              <w:rPr>
                <w:bCs/>
                <w:szCs w:val="20"/>
              </w:rPr>
            </w:pPr>
          </w:p>
          <w:p w:rsidR="00B06819" w:rsidRDefault="00000000">
            <w:pPr>
              <w:tabs>
                <w:tab w:val="left" w:pos="1206"/>
              </w:tabs>
              <w:rPr>
                <w:bCs/>
              </w:rPr>
            </w:pPr>
            <w:r>
              <w:rPr>
                <w:bCs/>
                <w:highlight w:val="yellow"/>
              </w:rPr>
              <w:t>Comeback to TP for RAN1 spec (Wednesday)</w:t>
            </w:r>
          </w:p>
          <w:p w:rsidR="00B06819" w:rsidRDefault="00B06819">
            <w:pPr>
              <w:pStyle w:val="0Maintext"/>
              <w:spacing w:after="120"/>
              <w:ind w:firstLine="0"/>
              <w:rPr>
                <w:lang w:val="en-US" w:eastAsia="zh-CN"/>
              </w:rPr>
            </w:pPr>
          </w:p>
        </w:tc>
      </w:tr>
    </w:tbl>
    <w:p w:rsidR="00B06819" w:rsidRDefault="00B06819">
      <w:pPr>
        <w:pStyle w:val="0Maintext"/>
        <w:spacing w:after="120" w:afterAutospacing="0" w:line="240" w:lineRule="auto"/>
        <w:ind w:firstLine="0"/>
        <w:rPr>
          <w:lang w:val="en-US"/>
        </w:rPr>
      </w:pPr>
    </w:p>
    <w:p w:rsidR="00B06819" w:rsidRDefault="00B06819">
      <w:pPr>
        <w:pStyle w:val="0Maintext"/>
        <w:spacing w:after="120" w:afterAutospacing="0" w:line="240" w:lineRule="auto"/>
        <w:ind w:firstLine="0"/>
        <w:rPr>
          <w:lang w:val="en-US" w:eastAsia="zh-CN"/>
        </w:rPr>
      </w:pPr>
    </w:p>
    <w:p w:rsidR="00B06819" w:rsidRDefault="00000000">
      <w:pPr>
        <w:pStyle w:val="Heading1"/>
      </w:pPr>
      <w:r>
        <w:t>Discussion</w:t>
      </w:r>
    </w:p>
    <w:p w:rsidR="00B06819" w:rsidRDefault="00000000">
      <w:pPr>
        <w:pStyle w:val="Heading2"/>
      </w:pPr>
      <w:r>
        <w:rPr>
          <w:rFonts w:hint="eastAsia"/>
        </w:rPr>
        <w:t>TP</w:t>
      </w:r>
    </w:p>
    <w:p w:rsidR="00B06819" w:rsidRDefault="00000000">
      <w:pPr>
        <w:pStyle w:val="0Maintext"/>
        <w:spacing w:after="120" w:afterAutospacing="0" w:line="240" w:lineRule="auto"/>
        <w:ind w:firstLine="0"/>
        <w:rPr>
          <w:lang w:val="en-US" w:eastAsia="zh-CN"/>
        </w:rPr>
      </w:pPr>
      <w:r>
        <w:rPr>
          <w:lang w:val="en-US" w:eastAsia="zh-CN"/>
        </w:rPr>
        <w:t>The following TP is proposed to capture the agreement in section 1.</w:t>
      </w:r>
    </w:p>
    <w:p w:rsidR="00B06819" w:rsidRDefault="00000000">
      <w:pPr>
        <w:pStyle w:val="0Maintext"/>
        <w:spacing w:after="120" w:afterAutospacing="0" w:line="240" w:lineRule="auto"/>
        <w:ind w:firstLine="0"/>
        <w:rPr>
          <w:b/>
          <w:bCs/>
          <w:lang w:val="en-US" w:eastAsia="zh-CN"/>
        </w:rPr>
      </w:pPr>
      <w:r>
        <w:rPr>
          <w:b/>
          <w:bCs/>
          <w:lang w:val="en-US" w:eastAsia="zh-CN"/>
        </w:rPr>
        <w:t>TP for 38.21</w:t>
      </w:r>
      <w:r w:rsidR="001F4C5A">
        <w:rPr>
          <w:b/>
          <w:bCs/>
          <w:lang w:val="en-US" w:eastAsia="zh-CN"/>
        </w:rPr>
        <w:t>4</w:t>
      </w:r>
    </w:p>
    <w:tbl>
      <w:tblPr>
        <w:tblStyle w:val="TableGrid"/>
        <w:tblW w:w="0" w:type="auto"/>
        <w:tblLook w:val="04A0" w:firstRow="1" w:lastRow="0" w:firstColumn="1" w:lastColumn="0" w:noHBand="0" w:noVBand="1"/>
      </w:tblPr>
      <w:tblGrid>
        <w:gridCol w:w="9010"/>
      </w:tblGrid>
      <w:tr w:rsidR="00773B0E" w:rsidRPr="001F4C5A" w:rsidTr="00773B0E">
        <w:tc>
          <w:tcPr>
            <w:tcW w:w="9010" w:type="dxa"/>
          </w:tcPr>
          <w:p w:rsidR="001F4C5A" w:rsidRPr="001F4C5A" w:rsidRDefault="001F4C5A" w:rsidP="001F4C5A">
            <w:pPr>
              <w:pStyle w:val="Heading2"/>
              <w:numPr>
                <w:ilvl w:val="0"/>
                <w:numId w:val="0"/>
              </w:numPr>
              <w:ind w:left="576" w:hanging="576"/>
              <w:rPr>
                <w:b/>
                <w:bCs/>
                <w:color w:val="000000"/>
                <w:sz w:val="24"/>
                <w:szCs w:val="24"/>
              </w:rPr>
            </w:pPr>
            <w:bookmarkStart w:id="1" w:name="_Toc11352138"/>
            <w:bookmarkStart w:id="2" w:name="_Toc20318028"/>
            <w:bookmarkStart w:id="3" w:name="_Toc27299926"/>
            <w:bookmarkStart w:id="4" w:name="_Toc29673199"/>
            <w:bookmarkStart w:id="5" w:name="_Toc29673340"/>
            <w:bookmarkStart w:id="6" w:name="_Toc29674333"/>
            <w:bookmarkStart w:id="7" w:name="_Toc36645563"/>
            <w:bookmarkStart w:id="8" w:name="_Toc45810608"/>
            <w:bookmarkStart w:id="9" w:name="_Toc176466669"/>
            <w:r w:rsidRPr="001F4C5A">
              <w:rPr>
                <w:b/>
                <w:bCs/>
                <w:color w:val="000000"/>
                <w:sz w:val="24"/>
                <w:szCs w:val="24"/>
              </w:rPr>
              <w:lastRenderedPageBreak/>
              <w:t>6.1</w:t>
            </w:r>
            <w:r w:rsidRPr="001F4C5A">
              <w:rPr>
                <w:b/>
                <w:bCs/>
                <w:color w:val="000000"/>
                <w:sz w:val="24"/>
                <w:szCs w:val="24"/>
              </w:rPr>
              <w:tab/>
              <w:t>UE procedure for transmitting the physical uplink shared channel</w:t>
            </w:r>
            <w:bookmarkEnd w:id="1"/>
            <w:bookmarkEnd w:id="2"/>
            <w:bookmarkEnd w:id="3"/>
            <w:bookmarkEnd w:id="4"/>
            <w:bookmarkEnd w:id="5"/>
            <w:bookmarkEnd w:id="6"/>
            <w:bookmarkEnd w:id="7"/>
            <w:bookmarkEnd w:id="8"/>
            <w:bookmarkEnd w:id="9"/>
          </w:p>
          <w:p w:rsidR="001F4C5A" w:rsidRPr="001F4C5A" w:rsidRDefault="001F4C5A" w:rsidP="001F4C5A">
            <w:pPr>
              <w:rPr>
                <w:color w:val="000000"/>
                <w:sz w:val="20"/>
                <w:szCs w:val="20"/>
              </w:rPr>
            </w:pPr>
            <w:r w:rsidRPr="001F4C5A">
              <w:rPr>
                <w:color w:val="000000"/>
                <w:sz w:val="2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1F4C5A">
              <w:rPr>
                <w:i/>
                <w:iCs/>
                <w:color w:val="000000"/>
                <w:sz w:val="20"/>
                <w:szCs w:val="20"/>
              </w:rPr>
              <w:t xml:space="preserve"> </w:t>
            </w:r>
            <w:proofErr w:type="spellStart"/>
            <w:r w:rsidRPr="001F4C5A">
              <w:rPr>
                <w:i/>
                <w:sz w:val="20"/>
                <w:szCs w:val="20"/>
              </w:rPr>
              <w:t>configuredGrantConfig</w:t>
            </w:r>
            <w:proofErr w:type="spellEnd"/>
            <w:r w:rsidRPr="001F4C5A">
              <w:rPr>
                <w:i/>
                <w:iCs/>
                <w:color w:val="000000"/>
                <w:sz w:val="20"/>
                <w:szCs w:val="20"/>
              </w:rPr>
              <w:t xml:space="preserve"> </w:t>
            </w:r>
            <w:r w:rsidRPr="001F4C5A">
              <w:rPr>
                <w:iCs/>
                <w:color w:val="000000"/>
                <w:sz w:val="20"/>
                <w:szCs w:val="20"/>
              </w:rPr>
              <w:t xml:space="preserve">including </w:t>
            </w:r>
            <w:proofErr w:type="spellStart"/>
            <w:r w:rsidRPr="001F4C5A">
              <w:rPr>
                <w:i/>
                <w:sz w:val="20"/>
                <w:szCs w:val="20"/>
              </w:rPr>
              <w:t>rrc-ConfiguredUplinkGrant</w:t>
            </w:r>
            <w:proofErr w:type="spellEnd"/>
            <w:r w:rsidRPr="001F4C5A">
              <w:rPr>
                <w:color w:val="000000"/>
                <w:sz w:val="2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1F4C5A">
              <w:rPr>
                <w:i/>
                <w:color w:val="000000"/>
                <w:sz w:val="20"/>
                <w:szCs w:val="20"/>
              </w:rPr>
              <w:t>configuredGrantConfig</w:t>
            </w:r>
            <w:proofErr w:type="spellEnd"/>
            <w:r w:rsidRPr="001F4C5A">
              <w:rPr>
                <w:color w:val="000000"/>
                <w:sz w:val="20"/>
                <w:szCs w:val="20"/>
              </w:rPr>
              <w:t xml:space="preserve"> not including </w:t>
            </w:r>
            <w:proofErr w:type="spellStart"/>
            <w:r w:rsidRPr="001F4C5A">
              <w:rPr>
                <w:i/>
                <w:sz w:val="20"/>
                <w:szCs w:val="20"/>
              </w:rPr>
              <w:t>rrc-ConfiguredUplinkGrant</w:t>
            </w:r>
            <w:proofErr w:type="spellEnd"/>
            <w:r w:rsidRPr="001F4C5A">
              <w:rPr>
                <w:color w:val="000000"/>
                <w:sz w:val="20"/>
                <w:szCs w:val="20"/>
              </w:rPr>
              <w:t xml:space="preserve">. If </w:t>
            </w:r>
            <w:proofErr w:type="spellStart"/>
            <w:r w:rsidRPr="001F4C5A">
              <w:rPr>
                <w:i/>
                <w:color w:val="000000"/>
                <w:sz w:val="20"/>
                <w:szCs w:val="20"/>
              </w:rPr>
              <w:t>configuredGrantConfigToAddModList</w:t>
            </w:r>
            <w:proofErr w:type="spellEnd"/>
            <w:r w:rsidRPr="001F4C5A">
              <w:rPr>
                <w:color w:val="000000"/>
                <w:sz w:val="20"/>
                <w:szCs w:val="20"/>
              </w:rPr>
              <w:t xml:space="preserve"> is configured, more than one configured grant configuration of configured grant Type 1 and/or configured grant Type 2 may be active at the same time on an active BWP of a serving cell.</w:t>
            </w:r>
          </w:p>
          <w:p w:rsidR="001F4C5A" w:rsidRPr="001F4C5A" w:rsidRDefault="001F4C5A" w:rsidP="001F4C5A">
            <w:pPr>
              <w:rPr>
                <w:color w:val="000000" w:themeColor="text1"/>
                <w:sz w:val="20"/>
                <w:szCs w:val="20"/>
              </w:rPr>
            </w:pPr>
            <w:r w:rsidRPr="001F4C5A">
              <w:rPr>
                <w:color w:val="000000" w:themeColor="text1"/>
                <w:sz w:val="20"/>
                <w:szCs w:val="20"/>
              </w:rPr>
              <w:t xml:space="preserve">The UE can be configured with a list of up to 64 </w:t>
            </w:r>
            <w:r w:rsidRPr="001F4C5A">
              <w:rPr>
                <w:i/>
                <w:iCs/>
                <w:color w:val="000000" w:themeColor="text1"/>
                <w:sz w:val="20"/>
                <w:szCs w:val="20"/>
              </w:rPr>
              <w:t xml:space="preserve">TCI-UL-State </w:t>
            </w:r>
            <w:r w:rsidRPr="001F4C5A">
              <w:rPr>
                <w:color w:val="000000" w:themeColor="text1"/>
                <w:sz w:val="20"/>
                <w:szCs w:val="20"/>
              </w:rPr>
              <w:t xml:space="preserve">configurations within the higher layer parameter </w:t>
            </w:r>
            <w:r w:rsidRPr="001F4C5A">
              <w:rPr>
                <w:i/>
                <w:iCs/>
                <w:color w:val="000000" w:themeColor="text1"/>
                <w:sz w:val="20"/>
                <w:szCs w:val="20"/>
              </w:rPr>
              <w:t>BWP-</w:t>
            </w:r>
            <w:proofErr w:type="spellStart"/>
            <w:r w:rsidRPr="001F4C5A">
              <w:rPr>
                <w:i/>
                <w:iCs/>
                <w:color w:val="000000" w:themeColor="text1"/>
                <w:sz w:val="20"/>
                <w:szCs w:val="20"/>
              </w:rPr>
              <w:t>UplinkDedicated</w:t>
            </w:r>
            <w:proofErr w:type="spellEnd"/>
            <w:r w:rsidRPr="001F4C5A">
              <w:rPr>
                <w:i/>
                <w:iCs/>
                <w:color w:val="000000" w:themeColor="text1"/>
                <w:sz w:val="20"/>
                <w:szCs w:val="20"/>
              </w:rPr>
              <w:t xml:space="preserve">. </w:t>
            </w:r>
            <w:r w:rsidRPr="001F4C5A">
              <w:rPr>
                <w:color w:val="000000" w:themeColor="text1"/>
                <w:sz w:val="20"/>
                <w:szCs w:val="20"/>
              </w:rPr>
              <w:t xml:space="preserve">Each </w:t>
            </w:r>
            <w:r w:rsidRPr="001F4C5A">
              <w:rPr>
                <w:i/>
                <w:iCs/>
                <w:color w:val="000000" w:themeColor="text1"/>
                <w:sz w:val="20"/>
                <w:szCs w:val="20"/>
              </w:rPr>
              <w:t>TCI-UL-State</w:t>
            </w:r>
            <w:r w:rsidRPr="001F4C5A">
              <w:rPr>
                <w:color w:val="000000" w:themeColor="text1"/>
                <w:sz w:val="20"/>
                <w:szCs w:val="20"/>
              </w:rPr>
              <w:t xml:space="preserve"> configuration contains a parameter for configuring one reference signal, if applicable, for determining UL TX spatial filter for dynamic-grant and configured-grant based PUSCH and PUCCH resource in a CC, and SRS.</w:t>
            </w:r>
          </w:p>
          <w:p w:rsidR="001F4C5A" w:rsidRPr="001F4C5A" w:rsidRDefault="001F4C5A" w:rsidP="001F4C5A">
            <w:pPr>
              <w:rPr>
                <w:color w:val="000000" w:themeColor="text1"/>
                <w:sz w:val="20"/>
                <w:szCs w:val="20"/>
              </w:rPr>
            </w:pPr>
            <w:r w:rsidRPr="001F4C5A">
              <w:rPr>
                <w:color w:val="000000" w:themeColor="text1"/>
                <w:sz w:val="20"/>
                <w:szCs w:val="20"/>
              </w:rPr>
              <w:t xml:space="preserve">If a UE is configured by higher layer parameter </w:t>
            </w:r>
            <w:r w:rsidRPr="001F4C5A">
              <w:rPr>
                <w:i/>
                <w:color w:val="000000" w:themeColor="text1"/>
                <w:sz w:val="20"/>
                <w:szCs w:val="20"/>
              </w:rPr>
              <w:t>PDCCH-Config</w:t>
            </w:r>
            <w:r w:rsidRPr="001F4C5A">
              <w:rPr>
                <w:color w:val="000000" w:themeColor="text1"/>
                <w:sz w:val="20"/>
                <w:szCs w:val="20"/>
              </w:rPr>
              <w:t xml:space="preserve"> that contains </w:t>
            </w:r>
            <w:proofErr w:type="spellStart"/>
            <w:r w:rsidRPr="001F4C5A">
              <w:rPr>
                <w:i/>
                <w:iCs/>
                <w:color w:val="000000" w:themeColor="text1"/>
                <w:sz w:val="20"/>
                <w:szCs w:val="20"/>
              </w:rPr>
              <w:t>ControlResourceSets</w:t>
            </w:r>
            <w:proofErr w:type="spellEnd"/>
            <w:r w:rsidRPr="001F4C5A">
              <w:rPr>
                <w:color w:val="000000" w:themeColor="text1"/>
                <w:sz w:val="20"/>
                <w:szCs w:val="20"/>
              </w:rPr>
              <w:t xml:space="preserve"> with two different values of </w:t>
            </w:r>
            <w:proofErr w:type="spellStart"/>
            <w:r w:rsidRPr="001F4C5A">
              <w:rPr>
                <w:i/>
                <w:color w:val="000000" w:themeColor="text1"/>
                <w:sz w:val="20"/>
                <w:szCs w:val="20"/>
              </w:rPr>
              <w:t>coresetPoolIndex</w:t>
            </w:r>
            <w:proofErr w:type="spellEnd"/>
            <w:r w:rsidRPr="001F4C5A">
              <w:rPr>
                <w:color w:val="000000" w:themeColor="text1"/>
                <w:sz w:val="20"/>
                <w:szCs w:val="20"/>
              </w:rPr>
              <w:t xml:space="preserve"> for the active BWP of a serving cell, or if a UE is configured with </w:t>
            </w:r>
            <w:r w:rsidRPr="001F4C5A">
              <w:rPr>
                <w:i/>
                <w:iCs/>
                <w:color w:val="000000" w:themeColor="text1"/>
                <w:sz w:val="20"/>
                <w:szCs w:val="20"/>
              </w:rPr>
              <w:t>SSB-MTC-</w:t>
            </w:r>
            <w:proofErr w:type="spellStart"/>
            <w:r w:rsidRPr="001F4C5A">
              <w:rPr>
                <w:i/>
                <w:iCs/>
                <w:color w:val="000000" w:themeColor="text1"/>
                <w:sz w:val="20"/>
                <w:szCs w:val="20"/>
              </w:rPr>
              <w:t>AddtionalPCI</w:t>
            </w:r>
            <w:proofErr w:type="spellEnd"/>
            <w:r w:rsidRPr="001F4C5A">
              <w:rPr>
                <w:color w:val="000000" w:themeColor="text1"/>
                <w:sz w:val="20"/>
                <w:szCs w:val="20"/>
              </w:rPr>
              <w:t xml:space="preserve"> and with </w:t>
            </w:r>
            <w:r w:rsidRPr="001F4C5A">
              <w:rPr>
                <w:i/>
                <w:iCs/>
                <w:color w:val="000000" w:themeColor="text1"/>
                <w:sz w:val="20"/>
                <w:szCs w:val="20"/>
              </w:rPr>
              <w:t>PDCCH-Config</w:t>
            </w:r>
            <w:r w:rsidRPr="001F4C5A">
              <w:rPr>
                <w:color w:val="000000" w:themeColor="text1"/>
                <w:sz w:val="20"/>
                <w:szCs w:val="20"/>
              </w:rPr>
              <w:t xml:space="preserve"> that contains two different values of </w:t>
            </w:r>
            <w:proofErr w:type="spellStart"/>
            <w:r w:rsidRPr="001F4C5A">
              <w:rPr>
                <w:i/>
                <w:iCs/>
                <w:color w:val="000000" w:themeColor="text1"/>
                <w:sz w:val="20"/>
                <w:szCs w:val="20"/>
              </w:rPr>
              <w:t>coresetPoolIndex</w:t>
            </w:r>
            <w:proofErr w:type="spellEnd"/>
            <w:r w:rsidRPr="001F4C5A">
              <w:rPr>
                <w:color w:val="000000" w:themeColor="text1"/>
                <w:sz w:val="20"/>
                <w:szCs w:val="20"/>
              </w:rPr>
              <w:t xml:space="preserve"> in </w:t>
            </w:r>
            <w:proofErr w:type="spellStart"/>
            <w:r w:rsidRPr="001F4C5A">
              <w:rPr>
                <w:i/>
                <w:iCs/>
                <w:color w:val="000000" w:themeColor="text1"/>
                <w:sz w:val="20"/>
                <w:szCs w:val="20"/>
              </w:rPr>
              <w:t>ControlResourceSet</w:t>
            </w:r>
            <w:proofErr w:type="spellEnd"/>
            <w:r w:rsidRPr="001F4C5A">
              <w:rPr>
                <w:color w:val="000000" w:themeColor="text1"/>
                <w:sz w:val="20"/>
                <w:szCs w:val="20"/>
              </w:rPr>
              <w:t>, and if the UE is configured with [</w:t>
            </w:r>
            <w:proofErr w:type="spellStart"/>
            <w:r w:rsidRPr="001F4C5A">
              <w:rPr>
                <w:i/>
                <w:iCs/>
                <w:color w:val="000000" w:themeColor="text1"/>
                <w:sz w:val="20"/>
                <w:szCs w:val="20"/>
              </w:rPr>
              <w:t>twoTAGs</w:t>
            </w:r>
            <w:proofErr w:type="spellEnd"/>
            <w:r w:rsidRPr="001F4C5A">
              <w:rPr>
                <w:color w:val="000000" w:themeColor="text1"/>
                <w:sz w:val="20"/>
                <w:szCs w:val="20"/>
              </w:rPr>
              <w:t xml:space="preserve">] and is configured with </w:t>
            </w:r>
            <w:r w:rsidRPr="001F4C5A">
              <w:rPr>
                <w:i/>
                <w:iCs/>
                <w:color w:val="000000"/>
                <w:sz w:val="20"/>
                <w:szCs w:val="20"/>
              </w:rPr>
              <w:t>dl-</w:t>
            </w:r>
            <w:proofErr w:type="spellStart"/>
            <w:r w:rsidRPr="001F4C5A">
              <w:rPr>
                <w:i/>
                <w:iCs/>
                <w:color w:val="000000"/>
                <w:sz w:val="20"/>
                <w:szCs w:val="20"/>
              </w:rPr>
              <w:t>OrJointTCI</w:t>
            </w:r>
            <w:proofErr w:type="spellEnd"/>
            <w:r w:rsidRPr="001F4C5A">
              <w:rPr>
                <w:i/>
                <w:iCs/>
                <w:color w:val="000000"/>
                <w:sz w:val="20"/>
                <w:szCs w:val="20"/>
              </w:rPr>
              <w:t>-</w:t>
            </w:r>
            <w:proofErr w:type="spellStart"/>
            <w:r w:rsidRPr="001F4C5A">
              <w:rPr>
                <w:i/>
                <w:iCs/>
                <w:color w:val="000000"/>
                <w:sz w:val="20"/>
                <w:szCs w:val="20"/>
              </w:rPr>
              <w:t>StateList</w:t>
            </w:r>
            <w:proofErr w:type="spellEnd"/>
            <w:r w:rsidRPr="001F4C5A">
              <w:rPr>
                <w:color w:val="000000"/>
                <w:sz w:val="20"/>
                <w:szCs w:val="20"/>
              </w:rPr>
              <w:t xml:space="preserve"> or</w:t>
            </w:r>
            <w:r w:rsidRPr="001F4C5A">
              <w:rPr>
                <w:i/>
                <w:iCs/>
                <w:color w:val="000000"/>
                <w:sz w:val="20"/>
                <w:szCs w:val="20"/>
              </w:rPr>
              <w:t xml:space="preserve"> </w:t>
            </w:r>
            <w:r w:rsidRPr="001F4C5A">
              <w:rPr>
                <w:i/>
                <w:iCs/>
                <w:color w:val="000000" w:themeColor="text1"/>
                <w:sz w:val="20"/>
                <w:szCs w:val="20"/>
              </w:rPr>
              <w:t xml:space="preserve">TCI-UL-State </w:t>
            </w:r>
            <w:r w:rsidRPr="001F4C5A">
              <w:rPr>
                <w:color w:val="000000" w:themeColor="text1"/>
                <w:sz w:val="20"/>
                <w:szCs w:val="20"/>
              </w:rPr>
              <w:t xml:space="preserve">for a serving cell, each </w:t>
            </w:r>
            <w:r w:rsidRPr="001F4C5A">
              <w:rPr>
                <w:i/>
                <w:iCs/>
                <w:color w:val="000000" w:themeColor="text1"/>
                <w:sz w:val="20"/>
                <w:szCs w:val="20"/>
              </w:rPr>
              <w:t>TCI-State</w:t>
            </w:r>
            <w:r w:rsidRPr="001F4C5A">
              <w:rPr>
                <w:color w:val="000000" w:themeColor="text1"/>
                <w:sz w:val="20"/>
                <w:szCs w:val="20"/>
              </w:rPr>
              <w:t xml:space="preserve"> or </w:t>
            </w:r>
            <w:r w:rsidRPr="001F4C5A">
              <w:rPr>
                <w:i/>
                <w:iCs/>
                <w:color w:val="000000" w:themeColor="text1"/>
                <w:sz w:val="20"/>
                <w:szCs w:val="20"/>
              </w:rPr>
              <w:t xml:space="preserve">TCI-UL-State </w:t>
            </w:r>
            <w:r w:rsidRPr="001F4C5A">
              <w:rPr>
                <w:color w:val="000000" w:themeColor="text1"/>
                <w:sz w:val="20"/>
                <w:szCs w:val="20"/>
              </w:rPr>
              <w:t>is associated with a [</w:t>
            </w:r>
            <w:r w:rsidRPr="001F4C5A">
              <w:rPr>
                <w:i/>
                <w:iCs/>
                <w:color w:val="000000" w:themeColor="text1"/>
                <w:sz w:val="20"/>
                <w:szCs w:val="20"/>
              </w:rPr>
              <w:t>TAG-ID</w:t>
            </w:r>
            <w:r w:rsidRPr="001F4C5A">
              <w:rPr>
                <w:color w:val="000000" w:themeColor="text1"/>
                <w:sz w:val="20"/>
                <w:szCs w:val="20"/>
              </w:rPr>
              <w:t>]</w:t>
            </w:r>
            <w:r w:rsidRPr="001F4C5A">
              <w:rPr>
                <w:i/>
                <w:iCs/>
                <w:color w:val="000000" w:themeColor="text1"/>
                <w:sz w:val="20"/>
                <w:szCs w:val="20"/>
              </w:rPr>
              <w:t xml:space="preserve"> </w:t>
            </w:r>
            <w:r w:rsidRPr="001F4C5A">
              <w:rPr>
                <w:color w:val="000000" w:themeColor="text1"/>
                <w:sz w:val="20"/>
                <w:szCs w:val="20"/>
              </w:rPr>
              <w:t xml:space="preserve">for determining timing adjustment for a corresponding UL transmission as described in Clause 4.2 of [6, TS 38.213]. The UE does not expect that </w:t>
            </w:r>
            <w:r w:rsidRPr="001F4C5A">
              <w:rPr>
                <w:i/>
                <w:iCs/>
                <w:color w:val="000000" w:themeColor="text1"/>
                <w:sz w:val="20"/>
                <w:szCs w:val="20"/>
              </w:rPr>
              <w:t>TCI-states</w:t>
            </w:r>
            <w:r w:rsidRPr="001F4C5A">
              <w:rPr>
                <w:color w:val="000000" w:themeColor="text1"/>
                <w:sz w:val="20"/>
                <w:szCs w:val="20"/>
              </w:rPr>
              <w:t xml:space="preserve"> or </w:t>
            </w:r>
            <w:r w:rsidRPr="001F4C5A">
              <w:rPr>
                <w:i/>
                <w:iCs/>
                <w:color w:val="000000" w:themeColor="text1"/>
                <w:sz w:val="20"/>
                <w:szCs w:val="20"/>
              </w:rPr>
              <w:t xml:space="preserve">TCI-UL-States </w:t>
            </w:r>
            <w:r w:rsidRPr="001F4C5A">
              <w:rPr>
                <w:color w:val="000000" w:themeColor="text1"/>
                <w:sz w:val="20"/>
                <w:szCs w:val="20"/>
              </w:rPr>
              <w:t xml:space="preserve">associated with one </w:t>
            </w:r>
            <w:proofErr w:type="spellStart"/>
            <w:r w:rsidRPr="001F4C5A">
              <w:rPr>
                <w:i/>
                <w:color w:val="000000" w:themeColor="text1"/>
                <w:sz w:val="20"/>
                <w:szCs w:val="20"/>
              </w:rPr>
              <w:t>coresetPoolIndex</w:t>
            </w:r>
            <w:proofErr w:type="spellEnd"/>
            <w:r w:rsidRPr="001F4C5A">
              <w:rPr>
                <w:color w:val="000000" w:themeColor="text1"/>
                <w:sz w:val="20"/>
                <w:szCs w:val="20"/>
              </w:rPr>
              <w:t xml:space="preserve"> to correspond to two TAGs.</w:t>
            </w:r>
          </w:p>
          <w:p w:rsidR="001F4C5A" w:rsidRPr="001F4C5A" w:rsidRDefault="001F4C5A" w:rsidP="001F4C5A">
            <w:pPr>
              <w:rPr>
                <w:ins w:id="10" w:author="Yushu Zhang" w:date="2024-11-21T07:59:00Z"/>
                <w:color w:val="000000" w:themeColor="text1"/>
                <w:sz w:val="20"/>
                <w:szCs w:val="20"/>
              </w:rPr>
            </w:pPr>
            <w:r w:rsidRPr="001F4C5A">
              <w:rPr>
                <w:color w:val="000000"/>
                <w:sz w:val="20"/>
                <w:szCs w:val="20"/>
              </w:rPr>
              <w:t xml:space="preserve">For the PUSCH transmission corresponding to a Type 1 configured grant or a Type 2 configured grant activated by DCI format 0_0 or 0_1, the parameters applied for the transmission are provided by </w:t>
            </w:r>
            <w:proofErr w:type="spellStart"/>
            <w:r w:rsidRPr="001F4C5A">
              <w:rPr>
                <w:i/>
                <w:color w:val="000000"/>
                <w:sz w:val="20"/>
                <w:szCs w:val="20"/>
              </w:rPr>
              <w:t>configuredGrantConfig</w:t>
            </w:r>
            <w:proofErr w:type="spellEnd"/>
            <w:r w:rsidRPr="001F4C5A">
              <w:rPr>
                <w:color w:val="000000"/>
                <w:sz w:val="20"/>
                <w:szCs w:val="20"/>
              </w:rPr>
              <w:t xml:space="preserve"> except for </w:t>
            </w:r>
            <w:proofErr w:type="spellStart"/>
            <w:r w:rsidRPr="001F4C5A">
              <w:rPr>
                <w:i/>
                <w:color w:val="000000"/>
                <w:sz w:val="20"/>
                <w:szCs w:val="20"/>
              </w:rPr>
              <w:t>dataScramblingIdentityPUSCH</w:t>
            </w:r>
            <w:proofErr w:type="spellEnd"/>
            <w:r w:rsidRPr="001F4C5A">
              <w:rPr>
                <w:color w:val="000000"/>
                <w:sz w:val="20"/>
                <w:szCs w:val="20"/>
              </w:rPr>
              <w:t xml:space="preserve">, </w:t>
            </w:r>
            <w:proofErr w:type="spellStart"/>
            <w:r w:rsidRPr="001F4C5A">
              <w:rPr>
                <w:i/>
                <w:color w:val="000000"/>
                <w:sz w:val="20"/>
                <w:szCs w:val="20"/>
              </w:rPr>
              <w:t>txConfig</w:t>
            </w:r>
            <w:proofErr w:type="spellEnd"/>
            <w:r w:rsidRPr="001F4C5A">
              <w:rPr>
                <w:color w:val="000000"/>
                <w:sz w:val="20"/>
                <w:szCs w:val="20"/>
              </w:rPr>
              <w:t xml:space="preserve">, </w:t>
            </w:r>
            <w:proofErr w:type="spellStart"/>
            <w:r w:rsidRPr="001F4C5A">
              <w:rPr>
                <w:i/>
                <w:color w:val="000000"/>
                <w:sz w:val="20"/>
                <w:szCs w:val="20"/>
              </w:rPr>
              <w:t>codebookSubset</w:t>
            </w:r>
            <w:proofErr w:type="spellEnd"/>
            <w:r w:rsidRPr="001F4C5A">
              <w:rPr>
                <w:color w:val="000000"/>
                <w:sz w:val="20"/>
                <w:szCs w:val="20"/>
              </w:rPr>
              <w:t xml:space="preserve">, </w:t>
            </w:r>
            <w:proofErr w:type="spellStart"/>
            <w:r w:rsidRPr="001F4C5A">
              <w:rPr>
                <w:i/>
                <w:color w:val="000000"/>
                <w:sz w:val="20"/>
                <w:szCs w:val="20"/>
              </w:rPr>
              <w:t>maxRank</w:t>
            </w:r>
            <w:proofErr w:type="spellEnd"/>
            <w:r w:rsidRPr="001F4C5A">
              <w:rPr>
                <w:color w:val="000000"/>
                <w:sz w:val="20"/>
                <w:szCs w:val="20"/>
              </w:rPr>
              <w:t xml:space="preserve">, </w:t>
            </w:r>
            <w:r w:rsidRPr="001F4C5A">
              <w:rPr>
                <w:i/>
                <w:color w:val="000000"/>
                <w:sz w:val="20"/>
                <w:szCs w:val="20"/>
              </w:rPr>
              <w:t>scaling</w:t>
            </w:r>
            <w:r w:rsidRPr="001F4C5A">
              <w:rPr>
                <w:color w:val="000000"/>
                <w:sz w:val="20"/>
                <w:szCs w:val="20"/>
              </w:rPr>
              <w:t xml:space="preserve"> of </w:t>
            </w:r>
            <w:r w:rsidRPr="001F4C5A">
              <w:rPr>
                <w:i/>
                <w:color w:val="000000"/>
                <w:sz w:val="20"/>
                <w:szCs w:val="20"/>
              </w:rPr>
              <w:t>UCI-</w:t>
            </w:r>
            <w:proofErr w:type="spellStart"/>
            <w:r w:rsidRPr="001F4C5A">
              <w:rPr>
                <w:i/>
                <w:color w:val="000000"/>
                <w:sz w:val="20"/>
                <w:szCs w:val="20"/>
              </w:rPr>
              <w:t>OnPUSCH</w:t>
            </w:r>
            <w:proofErr w:type="spellEnd"/>
            <w:r w:rsidRPr="001F4C5A">
              <w:rPr>
                <w:i/>
                <w:color w:val="000000"/>
                <w:sz w:val="20"/>
                <w:szCs w:val="20"/>
              </w:rPr>
              <w:t xml:space="preserve">, </w:t>
            </w:r>
            <w:r w:rsidRPr="001F4C5A">
              <w:rPr>
                <w:color w:val="000000"/>
                <w:sz w:val="20"/>
                <w:szCs w:val="20"/>
              </w:rPr>
              <w:t xml:space="preserve">which are provided by </w:t>
            </w:r>
            <w:proofErr w:type="spellStart"/>
            <w:r w:rsidRPr="001F4C5A">
              <w:rPr>
                <w:i/>
                <w:color w:val="000000"/>
                <w:sz w:val="20"/>
                <w:szCs w:val="20"/>
              </w:rPr>
              <w:t>pusch</w:t>
            </w:r>
            <w:proofErr w:type="spellEnd"/>
            <w:r w:rsidRPr="001F4C5A">
              <w:rPr>
                <w:i/>
                <w:color w:val="000000"/>
                <w:sz w:val="20"/>
                <w:szCs w:val="20"/>
              </w:rPr>
              <w:t>-Config</w:t>
            </w:r>
            <w:r w:rsidRPr="001F4C5A">
              <w:rPr>
                <w:color w:val="000000"/>
                <w:sz w:val="20"/>
                <w:szCs w:val="20"/>
              </w:rPr>
              <w:t xml:space="preserve">. A configured grant PUSCH can be transmitted with at most 4 layers. For the PUSCH transmission corresponding to a Type 2 configured grant activated by DCI format 0_2, the parameters applied for the transmission are provided by </w:t>
            </w:r>
            <w:proofErr w:type="spellStart"/>
            <w:r w:rsidRPr="001F4C5A">
              <w:rPr>
                <w:i/>
                <w:color w:val="000000"/>
                <w:sz w:val="20"/>
                <w:szCs w:val="20"/>
              </w:rPr>
              <w:t>configuredGrantConfig</w:t>
            </w:r>
            <w:proofErr w:type="spellEnd"/>
            <w:r w:rsidRPr="001F4C5A">
              <w:rPr>
                <w:color w:val="000000"/>
                <w:sz w:val="20"/>
                <w:szCs w:val="20"/>
              </w:rPr>
              <w:t xml:space="preserve"> except for </w:t>
            </w:r>
            <w:proofErr w:type="spellStart"/>
            <w:r w:rsidRPr="001F4C5A">
              <w:rPr>
                <w:i/>
                <w:color w:val="000000"/>
                <w:sz w:val="20"/>
                <w:szCs w:val="20"/>
              </w:rPr>
              <w:t>dataScramblingIdentityPUSCH</w:t>
            </w:r>
            <w:proofErr w:type="spellEnd"/>
            <w:r w:rsidRPr="001F4C5A">
              <w:rPr>
                <w:color w:val="000000"/>
                <w:sz w:val="20"/>
                <w:szCs w:val="20"/>
              </w:rPr>
              <w:t xml:space="preserve">, </w:t>
            </w:r>
            <w:proofErr w:type="spellStart"/>
            <w:r w:rsidRPr="001F4C5A">
              <w:rPr>
                <w:i/>
                <w:color w:val="000000"/>
                <w:sz w:val="20"/>
                <w:szCs w:val="20"/>
              </w:rPr>
              <w:t>txConfig</w:t>
            </w:r>
            <w:proofErr w:type="spellEnd"/>
            <w:r w:rsidRPr="001F4C5A">
              <w:rPr>
                <w:color w:val="000000"/>
                <w:sz w:val="20"/>
                <w:szCs w:val="20"/>
              </w:rPr>
              <w:t xml:space="preserve">, </w:t>
            </w:r>
            <w:bookmarkStart w:id="11" w:name="_Hlk48575656"/>
            <w:r w:rsidRPr="001F4C5A">
              <w:rPr>
                <w:i/>
                <w:color w:val="000000"/>
                <w:kern w:val="2"/>
                <w:sz w:val="20"/>
                <w:szCs w:val="20"/>
              </w:rPr>
              <w:t>codebookSubsetDCI-0-2</w:t>
            </w:r>
            <w:bookmarkEnd w:id="11"/>
            <w:r w:rsidRPr="001F4C5A">
              <w:rPr>
                <w:color w:val="000000"/>
                <w:sz w:val="20"/>
                <w:szCs w:val="20"/>
              </w:rPr>
              <w:t xml:space="preserve">, </w:t>
            </w:r>
            <w:r w:rsidRPr="001F4C5A">
              <w:rPr>
                <w:i/>
                <w:color w:val="000000"/>
                <w:kern w:val="2"/>
                <w:sz w:val="20"/>
                <w:szCs w:val="20"/>
              </w:rPr>
              <w:t>maxRankDCI-0-2</w:t>
            </w:r>
            <w:r w:rsidRPr="001F4C5A">
              <w:rPr>
                <w:color w:val="000000"/>
                <w:sz w:val="20"/>
                <w:szCs w:val="20"/>
              </w:rPr>
              <w:t xml:space="preserve">, </w:t>
            </w:r>
            <w:r w:rsidRPr="001F4C5A">
              <w:rPr>
                <w:i/>
                <w:color w:val="000000"/>
                <w:sz w:val="20"/>
                <w:szCs w:val="20"/>
              </w:rPr>
              <w:t>scaling</w:t>
            </w:r>
            <w:r w:rsidRPr="001F4C5A">
              <w:rPr>
                <w:color w:val="000000"/>
                <w:sz w:val="20"/>
                <w:szCs w:val="20"/>
              </w:rPr>
              <w:t xml:space="preserve"> of </w:t>
            </w:r>
            <w:r w:rsidRPr="001F4C5A">
              <w:rPr>
                <w:i/>
                <w:color w:val="000000"/>
                <w:sz w:val="20"/>
                <w:szCs w:val="20"/>
              </w:rPr>
              <w:t>UCI-</w:t>
            </w:r>
            <w:proofErr w:type="spellStart"/>
            <w:r w:rsidRPr="001F4C5A">
              <w:rPr>
                <w:i/>
                <w:color w:val="000000"/>
                <w:sz w:val="20"/>
                <w:szCs w:val="20"/>
              </w:rPr>
              <w:t>OnPUSCH</w:t>
            </w:r>
            <w:proofErr w:type="spellEnd"/>
            <w:r w:rsidRPr="001F4C5A">
              <w:rPr>
                <w:iCs/>
                <w:color w:val="000000"/>
                <w:sz w:val="20"/>
                <w:szCs w:val="20"/>
              </w:rPr>
              <w:t>,</w:t>
            </w:r>
            <w:r w:rsidRPr="001F4C5A">
              <w:rPr>
                <w:i/>
                <w:color w:val="000000"/>
                <w:sz w:val="20"/>
                <w:szCs w:val="20"/>
              </w:rPr>
              <w:t xml:space="preserve"> resourceAllocationType1GranularityDCI-0</w:t>
            </w:r>
            <w:r w:rsidRPr="001F4C5A">
              <w:rPr>
                <w:rFonts w:hint="eastAsia"/>
                <w:i/>
                <w:color w:val="000000"/>
                <w:sz w:val="20"/>
                <w:szCs w:val="20"/>
              </w:rPr>
              <w:t>-2</w:t>
            </w:r>
            <w:r w:rsidRPr="001F4C5A">
              <w:rPr>
                <w:i/>
                <w:color w:val="000000"/>
                <w:sz w:val="20"/>
                <w:szCs w:val="20"/>
              </w:rPr>
              <w:t xml:space="preserve"> </w:t>
            </w:r>
            <w:r w:rsidRPr="001F4C5A">
              <w:rPr>
                <w:color w:val="000000"/>
                <w:sz w:val="20"/>
                <w:szCs w:val="20"/>
              </w:rPr>
              <w:t>provided by</w:t>
            </w:r>
            <w:r w:rsidRPr="001F4C5A">
              <w:rPr>
                <w:i/>
                <w:color w:val="000000"/>
                <w:sz w:val="20"/>
                <w:szCs w:val="20"/>
              </w:rPr>
              <w:t xml:space="preserve"> </w:t>
            </w:r>
            <w:proofErr w:type="spellStart"/>
            <w:r w:rsidRPr="001F4C5A">
              <w:rPr>
                <w:i/>
                <w:color w:val="000000"/>
                <w:sz w:val="20"/>
                <w:szCs w:val="20"/>
              </w:rPr>
              <w:t>pusch</w:t>
            </w:r>
            <w:proofErr w:type="spellEnd"/>
            <w:r w:rsidRPr="001F4C5A">
              <w:rPr>
                <w:i/>
                <w:color w:val="000000"/>
                <w:sz w:val="20"/>
                <w:szCs w:val="20"/>
              </w:rPr>
              <w:t>-Config</w:t>
            </w:r>
            <w:r w:rsidRPr="001F4C5A">
              <w:rPr>
                <w:color w:val="000000"/>
                <w:sz w:val="20"/>
                <w:szCs w:val="20"/>
              </w:rPr>
              <w:t>.</w:t>
            </w:r>
            <w:r w:rsidRPr="001F4C5A">
              <w:rPr>
                <w:i/>
                <w:color w:val="000000"/>
                <w:sz w:val="20"/>
                <w:szCs w:val="20"/>
              </w:rPr>
              <w:t xml:space="preserve"> </w:t>
            </w:r>
            <w:r w:rsidRPr="001F4C5A">
              <w:rPr>
                <w:color w:val="000000" w:themeColor="text1"/>
                <w:sz w:val="20"/>
                <w:szCs w:val="20"/>
              </w:rPr>
              <w:t xml:space="preserve">If the UE is provided with </w:t>
            </w:r>
            <w:proofErr w:type="spellStart"/>
            <w:r w:rsidRPr="001F4C5A">
              <w:rPr>
                <w:i/>
                <w:iCs/>
                <w:color w:val="000000" w:themeColor="text1"/>
                <w:sz w:val="20"/>
                <w:szCs w:val="20"/>
              </w:rPr>
              <w:t>transformPrecoder</w:t>
            </w:r>
            <w:proofErr w:type="spellEnd"/>
            <w:r w:rsidRPr="001F4C5A">
              <w:rPr>
                <w:iCs/>
                <w:color w:val="000000" w:themeColor="text1"/>
                <w:sz w:val="20"/>
                <w:szCs w:val="20"/>
              </w:rPr>
              <w:t xml:space="preserve"> in </w:t>
            </w:r>
            <w:proofErr w:type="spellStart"/>
            <w:r w:rsidRPr="001F4C5A">
              <w:rPr>
                <w:rFonts w:hint="eastAsia"/>
                <w:i/>
                <w:iCs/>
                <w:color w:val="000000" w:themeColor="text1"/>
                <w:sz w:val="20"/>
                <w:szCs w:val="20"/>
                <w:lang w:eastAsia="ko-KR"/>
              </w:rPr>
              <w:t>configuredGrantConfig</w:t>
            </w:r>
            <w:proofErr w:type="spellEnd"/>
            <w:r w:rsidRPr="001F4C5A">
              <w:rPr>
                <w:iCs/>
                <w:color w:val="000000" w:themeColor="text1"/>
                <w:sz w:val="20"/>
                <w:szCs w:val="20"/>
                <w:lang w:eastAsia="ko-KR"/>
              </w:rPr>
              <w:t xml:space="preserve">, the UE applies the higher layer parameter </w:t>
            </w:r>
            <w:r w:rsidRPr="001F4C5A">
              <w:rPr>
                <w:i/>
                <w:color w:val="000000" w:themeColor="text1"/>
                <w:sz w:val="20"/>
                <w:szCs w:val="20"/>
              </w:rPr>
              <w:t>tp-pi2BPSK</w:t>
            </w:r>
            <w:r w:rsidRPr="001F4C5A">
              <w:rPr>
                <w:color w:val="000000" w:themeColor="text1"/>
                <w:sz w:val="20"/>
                <w:szCs w:val="20"/>
              </w:rPr>
              <w:t xml:space="preserve">, if provided in </w:t>
            </w:r>
            <w:proofErr w:type="spellStart"/>
            <w:r w:rsidRPr="001F4C5A">
              <w:rPr>
                <w:i/>
                <w:color w:val="000000" w:themeColor="text1"/>
                <w:sz w:val="20"/>
                <w:szCs w:val="20"/>
              </w:rPr>
              <w:t>pusch</w:t>
            </w:r>
            <w:proofErr w:type="spellEnd"/>
            <w:r w:rsidRPr="001F4C5A">
              <w:rPr>
                <w:i/>
                <w:color w:val="000000" w:themeColor="text1"/>
                <w:sz w:val="20"/>
                <w:szCs w:val="20"/>
              </w:rPr>
              <w:t>-Config</w:t>
            </w:r>
            <w:r w:rsidRPr="001F4C5A">
              <w:rPr>
                <w:color w:val="000000" w:themeColor="text1"/>
                <w:sz w:val="20"/>
                <w:szCs w:val="20"/>
              </w:rPr>
              <w:t xml:space="preserve">, according to the procedure described in clause 6.1.4 for the PUSCH transmission corresponding to a configured grant. </w:t>
            </w:r>
          </w:p>
          <w:p w:rsidR="001F4C5A" w:rsidRPr="001F4C5A" w:rsidRDefault="001F4C5A" w:rsidP="001F4C5A">
            <w:pPr>
              <w:rPr>
                <w:ins w:id="12" w:author="Yushu Zhang" w:date="2024-11-21T07:59:00Z"/>
                <w:color w:val="000000"/>
                <w:sz w:val="20"/>
                <w:szCs w:val="20"/>
              </w:rPr>
            </w:pPr>
            <w:ins w:id="13" w:author="Yushu Zhang" w:date="2024-11-21T07:59:00Z">
              <w:r w:rsidRPr="001F4C5A">
                <w:rPr>
                  <w:color w:val="000000"/>
                  <w:sz w:val="20"/>
                  <w:szCs w:val="20"/>
                </w:rPr>
                <w:t xml:space="preserve">For PUSCH transmissions corresponding to a Type 1 configured grant based on </w:t>
              </w:r>
              <w:r w:rsidRPr="001F4C5A">
                <w:rPr>
                  <w:rFonts w:hint="eastAsia"/>
                  <w:color w:val="000000"/>
                  <w:sz w:val="20"/>
                  <w:szCs w:val="20"/>
                </w:rPr>
                <w:t>eight</w:t>
              </w:r>
              <w:r w:rsidRPr="001F4C5A">
                <w:rPr>
                  <w:color w:val="000000"/>
                  <w:sz w:val="20"/>
                  <w:szCs w:val="20"/>
                </w:rPr>
                <w:t xml:space="preserve"> antenna ports, when the higher layer parameter </w:t>
              </w:r>
              <w:proofErr w:type="spellStart"/>
              <w:r w:rsidRPr="001F4C5A">
                <w:rPr>
                  <w:i/>
                  <w:color w:val="000000"/>
                  <w:sz w:val="20"/>
                  <w:szCs w:val="20"/>
                </w:rPr>
                <w:t>txConfig</w:t>
              </w:r>
              <w:proofErr w:type="spellEnd"/>
              <w:r w:rsidRPr="001F4C5A">
                <w:rPr>
                  <w:i/>
                  <w:color w:val="000000"/>
                  <w:sz w:val="20"/>
                  <w:szCs w:val="20"/>
                </w:rPr>
                <w:t xml:space="preserve"> </w:t>
              </w:r>
              <w:r w:rsidRPr="001F4C5A">
                <w:rPr>
                  <w:iCs/>
                  <w:color w:val="000000"/>
                  <w:sz w:val="20"/>
                  <w:szCs w:val="20"/>
                </w:rPr>
                <w:t>is set to</w:t>
              </w:r>
              <w:r w:rsidRPr="001F4C5A">
                <w:rPr>
                  <w:i/>
                  <w:color w:val="000000"/>
                  <w:sz w:val="20"/>
                  <w:szCs w:val="20"/>
                </w:rPr>
                <w:t xml:space="preserve"> ‘</w:t>
              </w:r>
              <w:r w:rsidRPr="001F4C5A">
                <w:rPr>
                  <w:iCs/>
                  <w:color w:val="000000"/>
                  <w:sz w:val="20"/>
                  <w:szCs w:val="20"/>
                </w:rPr>
                <w:t>codebook</w:t>
              </w:r>
              <w:r w:rsidRPr="001F4C5A">
                <w:rPr>
                  <w:i/>
                  <w:color w:val="000000"/>
                  <w:sz w:val="20"/>
                  <w:szCs w:val="20"/>
                </w:rPr>
                <w:t>’</w:t>
              </w:r>
              <w:r w:rsidRPr="001F4C5A">
                <w:rPr>
                  <w:color w:val="000000"/>
                  <w:sz w:val="20"/>
                  <w:szCs w:val="20"/>
                </w:rPr>
                <w:t xml:space="preserve"> and when </w:t>
              </w:r>
              <w:proofErr w:type="spellStart"/>
              <w:r w:rsidRPr="001F4C5A">
                <w:rPr>
                  <w:i/>
                  <w:color w:val="000000"/>
                  <w:sz w:val="20"/>
                  <w:szCs w:val="20"/>
                </w:rPr>
                <w:t>maxRank</w:t>
              </w:r>
              <w:proofErr w:type="spellEnd"/>
              <w:r w:rsidRPr="001F4C5A">
                <w:rPr>
                  <w:i/>
                  <w:color w:val="000000"/>
                  <w:sz w:val="20"/>
                  <w:szCs w:val="20"/>
                </w:rPr>
                <w:t xml:space="preserve"> </w:t>
              </w:r>
              <w:r w:rsidRPr="001F4C5A">
                <w:rPr>
                  <w:color w:val="000000"/>
                  <w:sz w:val="20"/>
                  <w:szCs w:val="20"/>
                </w:rPr>
                <w:t xml:space="preserve">is greater than 4, the determination of the </w:t>
              </w:r>
              <w:proofErr w:type="spellStart"/>
              <w:r w:rsidRPr="001F4C5A">
                <w:rPr>
                  <w:i/>
                  <w:iCs/>
                  <w:color w:val="000000"/>
                  <w:sz w:val="20"/>
                  <w:szCs w:val="20"/>
                </w:rPr>
                <w:t>precodingAndNumberOfLayers</w:t>
              </w:r>
              <w:proofErr w:type="spellEnd"/>
              <w:r w:rsidRPr="001F4C5A">
                <w:rPr>
                  <w:color w:val="000000"/>
                  <w:sz w:val="20"/>
                  <w:szCs w:val="20"/>
                </w:rPr>
                <w:t xml:space="preserve"> is based on the configuration of </w:t>
              </w:r>
              <w:proofErr w:type="spellStart"/>
              <w:r w:rsidRPr="001F4C5A">
                <w:rPr>
                  <w:i/>
                  <w:color w:val="000000"/>
                  <w:sz w:val="20"/>
                  <w:szCs w:val="20"/>
                </w:rPr>
                <w:t>maxRank</w:t>
              </w:r>
              <w:proofErr w:type="spellEnd"/>
              <w:r w:rsidRPr="001F4C5A">
                <w:rPr>
                  <w:i/>
                  <w:color w:val="000000"/>
                  <w:sz w:val="20"/>
                  <w:szCs w:val="20"/>
                </w:rPr>
                <w:t xml:space="preserve"> </w:t>
              </w:r>
              <w:r w:rsidRPr="001F4C5A">
                <w:rPr>
                  <w:color w:val="000000"/>
                  <w:sz w:val="20"/>
                  <w:szCs w:val="20"/>
                </w:rPr>
                <w:t xml:space="preserve">equal to 4; when the higher layer parameter </w:t>
              </w:r>
              <w:proofErr w:type="spellStart"/>
              <w:r w:rsidRPr="001F4C5A">
                <w:rPr>
                  <w:i/>
                  <w:color w:val="000000"/>
                  <w:sz w:val="20"/>
                  <w:szCs w:val="20"/>
                </w:rPr>
                <w:t>txConfig</w:t>
              </w:r>
              <w:proofErr w:type="spellEnd"/>
              <w:r w:rsidRPr="001F4C5A">
                <w:rPr>
                  <w:i/>
                  <w:color w:val="000000"/>
                  <w:sz w:val="20"/>
                  <w:szCs w:val="20"/>
                </w:rPr>
                <w:t xml:space="preserve"> </w:t>
              </w:r>
              <w:r w:rsidRPr="001F4C5A">
                <w:rPr>
                  <w:iCs/>
                  <w:color w:val="000000"/>
                  <w:sz w:val="20"/>
                  <w:szCs w:val="20"/>
                </w:rPr>
                <w:t>is set to</w:t>
              </w:r>
              <w:r w:rsidRPr="001F4C5A">
                <w:rPr>
                  <w:i/>
                  <w:color w:val="000000"/>
                  <w:sz w:val="20"/>
                  <w:szCs w:val="20"/>
                </w:rPr>
                <w:t xml:space="preserve"> ‘</w:t>
              </w:r>
              <w:proofErr w:type="spellStart"/>
              <w:r w:rsidRPr="001F4C5A">
                <w:rPr>
                  <w:iCs/>
                  <w:color w:val="000000"/>
                  <w:sz w:val="20"/>
                  <w:szCs w:val="20"/>
                </w:rPr>
                <w:t>nonCodebook</w:t>
              </w:r>
              <w:proofErr w:type="spellEnd"/>
              <w:r w:rsidRPr="001F4C5A">
                <w:rPr>
                  <w:i/>
                  <w:color w:val="000000"/>
                  <w:sz w:val="20"/>
                  <w:szCs w:val="20"/>
                </w:rPr>
                <w:t>’</w:t>
              </w:r>
              <w:r w:rsidRPr="001F4C5A">
                <w:rPr>
                  <w:color w:val="000000"/>
                  <w:sz w:val="20"/>
                  <w:szCs w:val="20"/>
                </w:rPr>
                <w:t xml:space="preserve"> and when </w:t>
              </w:r>
              <w:proofErr w:type="spellStart"/>
              <w:r w:rsidRPr="001F4C5A">
                <w:rPr>
                  <w:i/>
                  <w:iCs/>
                  <w:color w:val="000000"/>
                  <w:sz w:val="20"/>
                  <w:szCs w:val="20"/>
                </w:rPr>
                <w:t>L</w:t>
              </w:r>
              <w:r w:rsidRPr="001F4C5A">
                <w:rPr>
                  <w:i/>
                  <w:iCs/>
                  <w:color w:val="000000"/>
                  <w:sz w:val="20"/>
                  <w:szCs w:val="20"/>
                  <w:vertAlign w:val="subscript"/>
                </w:rPr>
                <w:t>max</w:t>
              </w:r>
              <w:proofErr w:type="spellEnd"/>
              <w:r w:rsidRPr="001F4C5A">
                <w:rPr>
                  <w:i/>
                  <w:color w:val="000000"/>
                  <w:sz w:val="20"/>
                  <w:szCs w:val="20"/>
                </w:rPr>
                <w:t xml:space="preserve"> </w:t>
              </w:r>
              <w:r w:rsidRPr="001F4C5A">
                <w:rPr>
                  <w:sz w:val="20"/>
                  <w:szCs w:val="20"/>
                </w:rPr>
                <w:t xml:space="preserve">[5, TS38.212] </w:t>
              </w:r>
              <w:r w:rsidRPr="001F4C5A">
                <w:rPr>
                  <w:color w:val="000000"/>
                  <w:sz w:val="20"/>
                  <w:szCs w:val="20"/>
                </w:rPr>
                <w:t xml:space="preserve">is greater than 4, the determination of the </w:t>
              </w:r>
              <w:proofErr w:type="spellStart"/>
              <w:r w:rsidRPr="001F4C5A">
                <w:rPr>
                  <w:i/>
                  <w:iCs/>
                  <w:color w:val="000000"/>
                  <w:sz w:val="20"/>
                  <w:szCs w:val="20"/>
                </w:rPr>
                <w:t>srs-ResourceIndicator</w:t>
              </w:r>
              <w:proofErr w:type="spellEnd"/>
              <w:r w:rsidRPr="001F4C5A">
                <w:rPr>
                  <w:color w:val="000000"/>
                  <w:sz w:val="20"/>
                  <w:szCs w:val="20"/>
                </w:rPr>
                <w:t xml:space="preserve"> is based on the configuration of </w:t>
              </w:r>
              <w:proofErr w:type="spellStart"/>
              <w:r w:rsidRPr="001F4C5A">
                <w:rPr>
                  <w:i/>
                  <w:iCs/>
                  <w:color w:val="000000"/>
                  <w:sz w:val="20"/>
                  <w:szCs w:val="20"/>
                </w:rPr>
                <w:t>L</w:t>
              </w:r>
              <w:r w:rsidRPr="001F4C5A">
                <w:rPr>
                  <w:i/>
                  <w:iCs/>
                  <w:color w:val="000000"/>
                  <w:sz w:val="20"/>
                  <w:szCs w:val="20"/>
                  <w:vertAlign w:val="subscript"/>
                </w:rPr>
                <w:t>max</w:t>
              </w:r>
              <w:proofErr w:type="spellEnd"/>
              <w:r w:rsidRPr="001F4C5A">
                <w:rPr>
                  <w:color w:val="000000"/>
                  <w:sz w:val="20"/>
                  <w:szCs w:val="20"/>
                </w:rPr>
                <w:t xml:space="preserve"> equal to 4.</w:t>
              </w:r>
            </w:ins>
          </w:p>
          <w:p w:rsidR="001F4C5A" w:rsidRPr="001F4C5A" w:rsidRDefault="001F4C5A" w:rsidP="001F4C5A">
            <w:pPr>
              <w:jc w:val="center"/>
              <w:rPr>
                <w:color w:val="000000" w:themeColor="text1"/>
                <w:sz w:val="20"/>
                <w:szCs w:val="20"/>
              </w:rPr>
            </w:pPr>
            <w:r w:rsidRPr="001F4C5A">
              <w:rPr>
                <w:color w:val="000000" w:themeColor="text1"/>
                <w:sz w:val="20"/>
                <w:szCs w:val="20"/>
              </w:rPr>
              <w:t>&lt;omitted text&gt;</w:t>
            </w:r>
          </w:p>
          <w:p w:rsidR="00773B0E" w:rsidRPr="001F4C5A" w:rsidRDefault="00773B0E" w:rsidP="001F4C5A">
            <w:pPr>
              <w:pStyle w:val="0Maintext"/>
              <w:spacing w:after="120" w:afterAutospacing="0" w:line="240" w:lineRule="auto"/>
              <w:ind w:firstLine="0"/>
              <w:rPr>
                <w:rFonts w:cs="Times New Roman"/>
                <w:lang w:val="en-US" w:eastAsia="zh-CN"/>
              </w:rPr>
            </w:pPr>
          </w:p>
        </w:tc>
      </w:tr>
    </w:tbl>
    <w:p w:rsidR="00B06819" w:rsidRDefault="00B06819">
      <w:pPr>
        <w:pStyle w:val="0Maintext"/>
        <w:spacing w:after="120" w:afterAutospacing="0" w:line="240" w:lineRule="auto"/>
        <w:ind w:firstLine="0"/>
        <w:rPr>
          <w:lang w:val="en-US" w:eastAsia="zh-CN"/>
        </w:rPr>
      </w:pPr>
    </w:p>
    <w:p w:rsidR="00B06819" w:rsidRDefault="00000000">
      <w:pPr>
        <w:pStyle w:val="0Maintext"/>
        <w:spacing w:after="120" w:afterAutospacing="0" w:line="240" w:lineRule="auto"/>
        <w:ind w:firstLine="0"/>
        <w:rPr>
          <w:lang w:val="en-US" w:eastAsia="zh-CN"/>
        </w:rPr>
      </w:pPr>
      <w:r>
        <w:rPr>
          <w:lang w:val="en-US" w:eastAsia="zh-CN"/>
        </w:rPr>
        <w:t>Companies’ view</w:t>
      </w:r>
    </w:p>
    <w:tbl>
      <w:tblPr>
        <w:tblStyle w:val="TableGrid"/>
        <w:tblW w:w="9067" w:type="dxa"/>
        <w:tblLook w:val="04A0" w:firstRow="1" w:lastRow="0" w:firstColumn="1" w:lastColumn="0" w:noHBand="0" w:noVBand="1"/>
      </w:tblPr>
      <w:tblGrid>
        <w:gridCol w:w="1790"/>
        <w:gridCol w:w="7277"/>
      </w:tblGrid>
      <w:tr w:rsidR="00B06819">
        <w:tc>
          <w:tcPr>
            <w:tcW w:w="1790" w:type="dxa"/>
          </w:tcPr>
          <w:p w:rsidR="00B06819" w:rsidRDefault="00000000">
            <w:pPr>
              <w:pStyle w:val="0Maintext"/>
              <w:spacing w:after="120" w:afterAutospacing="0" w:line="240" w:lineRule="auto"/>
              <w:ind w:firstLine="0"/>
              <w:rPr>
                <w:lang w:val="en-US" w:eastAsia="zh-CN"/>
              </w:rPr>
            </w:pPr>
            <w:r>
              <w:rPr>
                <w:lang w:val="en-US" w:eastAsia="zh-CN"/>
              </w:rPr>
              <w:t>Company</w:t>
            </w:r>
          </w:p>
        </w:tc>
        <w:tc>
          <w:tcPr>
            <w:tcW w:w="7277" w:type="dxa"/>
          </w:tcPr>
          <w:p w:rsidR="00B06819" w:rsidRDefault="00000000">
            <w:pPr>
              <w:pStyle w:val="0Maintext"/>
              <w:spacing w:after="120" w:afterAutospacing="0" w:line="240" w:lineRule="auto"/>
              <w:ind w:firstLine="0"/>
              <w:rPr>
                <w:lang w:val="en-US" w:eastAsia="zh-CN"/>
              </w:rPr>
            </w:pPr>
            <w:r>
              <w:rPr>
                <w:lang w:val="en-US" w:eastAsia="zh-CN"/>
              </w:rPr>
              <w:t>Comment</w:t>
            </w:r>
          </w:p>
        </w:tc>
      </w:tr>
      <w:tr w:rsidR="00B06819">
        <w:tc>
          <w:tcPr>
            <w:tcW w:w="1790" w:type="dxa"/>
          </w:tcPr>
          <w:p w:rsidR="00B06819" w:rsidRDefault="0000000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New H3C</w:t>
            </w:r>
          </w:p>
        </w:tc>
        <w:tc>
          <w:tcPr>
            <w:tcW w:w="7277" w:type="dxa"/>
          </w:tcPr>
          <w:p w:rsidR="00B06819" w:rsidRDefault="0000000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fine and New H3C would like to co-source this CR</w:t>
            </w:r>
          </w:p>
        </w:tc>
      </w:tr>
      <w:tr w:rsidR="00B06819">
        <w:tc>
          <w:tcPr>
            <w:tcW w:w="1790" w:type="dxa"/>
          </w:tcPr>
          <w:p w:rsidR="00B06819" w:rsidRDefault="00B4187E">
            <w:pPr>
              <w:pStyle w:val="0Maintext"/>
              <w:spacing w:after="120" w:afterAutospacing="0" w:line="240" w:lineRule="auto"/>
              <w:ind w:firstLine="0"/>
              <w:rPr>
                <w:rFonts w:eastAsiaTheme="minorEastAsia"/>
                <w:lang w:val="en-US" w:eastAsia="zh-CN"/>
              </w:rPr>
            </w:pPr>
            <w:r>
              <w:rPr>
                <w:rFonts w:eastAsiaTheme="minorEastAsia"/>
                <w:lang w:val="en-US" w:eastAsia="zh-CN"/>
              </w:rPr>
              <w:t>Mod</w:t>
            </w:r>
          </w:p>
        </w:tc>
        <w:tc>
          <w:tcPr>
            <w:tcW w:w="7277" w:type="dxa"/>
          </w:tcPr>
          <w:p w:rsidR="00B06819" w:rsidRDefault="00B4187E">
            <w:pPr>
              <w:pStyle w:val="0Maintext"/>
              <w:spacing w:after="120" w:afterAutospacing="0" w:line="240" w:lineRule="auto"/>
              <w:ind w:firstLine="0"/>
              <w:rPr>
                <w:rFonts w:eastAsiaTheme="minorEastAsia"/>
                <w:lang w:val="en-US" w:eastAsia="zh-CN"/>
              </w:rPr>
            </w:pPr>
            <w:r>
              <w:rPr>
                <w:rFonts w:eastAsiaTheme="minorEastAsia"/>
                <w:lang w:val="en-US" w:eastAsia="zh-CN"/>
              </w:rPr>
              <w:t>Change “</w:t>
            </w:r>
            <w:proofErr w:type="spellStart"/>
            <w:r>
              <w:rPr>
                <w:rFonts w:eastAsiaTheme="minorEastAsia"/>
                <w:lang w:val="en-US" w:eastAsia="zh-CN"/>
              </w:rPr>
              <w:t>maxMIMO</w:t>
            </w:r>
            <w:proofErr w:type="spellEnd"/>
            <w:r>
              <w:rPr>
                <w:rFonts w:eastAsiaTheme="minorEastAsia"/>
                <w:lang w:val="en-US" w:eastAsia="zh-CN"/>
              </w:rPr>
              <w:t>-Layers” in the first change into “</w:t>
            </w:r>
            <w:proofErr w:type="spellStart"/>
            <w:r>
              <w:rPr>
                <w:rFonts w:eastAsiaTheme="minorEastAsia"/>
                <w:lang w:val="en-US" w:eastAsia="zh-CN"/>
              </w:rPr>
              <w:t>Lmax</w:t>
            </w:r>
            <w:proofErr w:type="spellEnd"/>
            <w:r>
              <w:rPr>
                <w:rFonts w:eastAsiaTheme="minorEastAsia"/>
                <w:lang w:val="en-US" w:eastAsia="zh-CN"/>
              </w:rPr>
              <w:t>” according to some offline comments.</w:t>
            </w:r>
          </w:p>
        </w:tc>
      </w:tr>
      <w:tr w:rsidR="00B06819">
        <w:tc>
          <w:tcPr>
            <w:tcW w:w="1790" w:type="dxa"/>
          </w:tcPr>
          <w:p w:rsidR="00B06819" w:rsidRDefault="00773B0E">
            <w:pPr>
              <w:pStyle w:val="0Maintext"/>
              <w:spacing w:after="120" w:afterAutospacing="0" w:line="240" w:lineRule="auto"/>
              <w:ind w:firstLine="0"/>
              <w:rPr>
                <w:rFonts w:eastAsiaTheme="minorEastAsia"/>
                <w:lang w:val="en-US" w:eastAsia="zh-CN"/>
              </w:rPr>
            </w:pPr>
            <w:r>
              <w:rPr>
                <w:rFonts w:eastAsiaTheme="minorEastAsia"/>
                <w:lang w:val="en-US" w:eastAsia="zh-CN"/>
              </w:rPr>
              <w:t>Mod2</w:t>
            </w:r>
          </w:p>
        </w:tc>
        <w:tc>
          <w:tcPr>
            <w:tcW w:w="7277" w:type="dxa"/>
          </w:tcPr>
          <w:p w:rsidR="00B06819" w:rsidRDefault="00773B0E">
            <w:pPr>
              <w:pStyle w:val="0Maintext"/>
              <w:spacing w:after="120" w:afterAutospacing="0" w:line="240" w:lineRule="auto"/>
              <w:ind w:firstLine="0"/>
              <w:rPr>
                <w:rFonts w:eastAsiaTheme="minorEastAsia"/>
                <w:lang w:val="en-US" w:eastAsia="zh-CN"/>
              </w:rPr>
            </w:pPr>
            <w:r>
              <w:rPr>
                <w:rFonts w:eastAsiaTheme="minorEastAsia"/>
                <w:lang w:val="en-US" w:eastAsia="zh-CN"/>
              </w:rPr>
              <w:t>Move the TP to 38.214 based on discussion with editors.</w:t>
            </w:r>
          </w:p>
        </w:tc>
      </w:tr>
    </w:tbl>
    <w:p w:rsidR="00B06819" w:rsidRDefault="00B06819">
      <w:pPr>
        <w:pStyle w:val="0Maintext"/>
        <w:spacing w:after="120" w:afterAutospacing="0" w:line="240" w:lineRule="auto"/>
        <w:ind w:firstLine="0"/>
        <w:rPr>
          <w:lang w:val="en-US" w:eastAsia="zh-CN"/>
        </w:rPr>
      </w:pPr>
    </w:p>
    <w:p w:rsidR="00B06819" w:rsidRDefault="00B06819">
      <w:pPr>
        <w:pStyle w:val="0Maintext"/>
        <w:spacing w:after="120" w:afterAutospacing="0" w:line="240" w:lineRule="auto"/>
        <w:ind w:firstLine="0"/>
        <w:rPr>
          <w:lang w:val="en-US" w:eastAsia="zh-CN"/>
        </w:rPr>
      </w:pPr>
    </w:p>
    <w:p w:rsidR="00B06819" w:rsidRDefault="00000000">
      <w:pPr>
        <w:pStyle w:val="Heading2"/>
      </w:pPr>
      <w:r>
        <w:t>LS</w:t>
      </w:r>
    </w:p>
    <w:p w:rsidR="00B06819" w:rsidRDefault="00000000">
      <w:pPr>
        <w:pStyle w:val="0Maintext"/>
        <w:spacing w:after="120" w:afterAutospacing="0" w:line="240" w:lineRule="auto"/>
        <w:ind w:firstLine="0"/>
        <w:rPr>
          <w:lang w:val="en-US" w:eastAsia="zh-CN"/>
        </w:rPr>
      </w:pPr>
      <w:r>
        <w:rPr>
          <w:lang w:val="en-US" w:eastAsia="zh-CN"/>
        </w:rPr>
        <w:t>The following draft LS is proposed according to the agreement in section 1.</w:t>
      </w:r>
    </w:p>
    <w:tbl>
      <w:tblPr>
        <w:tblStyle w:val="TableGrid"/>
        <w:tblW w:w="0" w:type="auto"/>
        <w:tblLook w:val="04A0" w:firstRow="1" w:lastRow="0" w:firstColumn="1" w:lastColumn="0" w:noHBand="0" w:noVBand="1"/>
      </w:tblPr>
      <w:tblGrid>
        <w:gridCol w:w="9010"/>
      </w:tblGrid>
      <w:tr w:rsidR="00B06819">
        <w:tc>
          <w:tcPr>
            <w:tcW w:w="9010" w:type="dxa"/>
          </w:tcPr>
          <w:p w:rsidR="00B06819" w:rsidRDefault="00000000">
            <w:pPr>
              <w:spacing w:before="120" w:after="120"/>
              <w:ind w:left="1987" w:hanging="1987"/>
              <w:jc w:val="both"/>
              <w:rPr>
                <w:sz w:val="20"/>
                <w:szCs w:val="20"/>
              </w:rPr>
            </w:pPr>
            <w:r>
              <w:rPr>
                <w:b/>
                <w:sz w:val="20"/>
                <w:szCs w:val="20"/>
              </w:rPr>
              <w:lastRenderedPageBreak/>
              <w:t>Title:</w:t>
            </w:r>
            <w:r>
              <w:rPr>
                <w:b/>
                <w:sz w:val="20"/>
                <w:szCs w:val="20"/>
              </w:rPr>
              <w:tab/>
            </w:r>
            <w:r>
              <w:rPr>
                <w:bCs/>
                <w:sz w:val="20"/>
                <w:szCs w:val="20"/>
              </w:rPr>
              <w:t>Draft LS on Precoder Indication for 8-Port CG-PUSCH</w:t>
            </w:r>
          </w:p>
          <w:p w:rsidR="00B06819" w:rsidRDefault="00000000">
            <w:pPr>
              <w:spacing w:before="120" w:after="120"/>
              <w:ind w:left="1987" w:hanging="1987"/>
              <w:jc w:val="both"/>
              <w:rPr>
                <w:bCs/>
                <w:sz w:val="20"/>
                <w:szCs w:val="20"/>
              </w:rPr>
            </w:pPr>
            <w:r>
              <w:rPr>
                <w:b/>
                <w:sz w:val="20"/>
                <w:szCs w:val="20"/>
              </w:rPr>
              <w:t>Release:</w:t>
            </w:r>
            <w:r>
              <w:rPr>
                <w:bCs/>
                <w:sz w:val="20"/>
                <w:szCs w:val="20"/>
              </w:rPr>
              <w:tab/>
            </w:r>
            <w:r>
              <w:rPr>
                <w:sz w:val="20"/>
                <w:szCs w:val="20"/>
              </w:rPr>
              <w:t>Release 18</w:t>
            </w:r>
          </w:p>
          <w:p w:rsidR="00B06819" w:rsidRDefault="00000000">
            <w:pPr>
              <w:spacing w:before="120" w:after="120"/>
              <w:ind w:left="1987" w:hanging="1987"/>
              <w:jc w:val="both"/>
              <w:rPr>
                <w:bCs/>
                <w:sz w:val="20"/>
                <w:szCs w:val="20"/>
              </w:rPr>
            </w:pPr>
            <w:r>
              <w:rPr>
                <w:b/>
                <w:sz w:val="20"/>
                <w:szCs w:val="20"/>
              </w:rPr>
              <w:t>Work Item:</w:t>
            </w:r>
            <w:r>
              <w:rPr>
                <w:bCs/>
                <w:sz w:val="20"/>
                <w:szCs w:val="20"/>
              </w:rPr>
              <w:tab/>
            </w:r>
            <w:proofErr w:type="spellStart"/>
            <w:r>
              <w:rPr>
                <w:sz w:val="20"/>
                <w:szCs w:val="20"/>
              </w:rPr>
              <w:t>NR_MIMO_evo_DL_UL</w:t>
            </w:r>
            <w:proofErr w:type="spellEnd"/>
            <w:r>
              <w:rPr>
                <w:sz w:val="20"/>
                <w:szCs w:val="20"/>
              </w:rPr>
              <w:t>-Core</w:t>
            </w:r>
          </w:p>
          <w:p w:rsidR="00B06819" w:rsidRDefault="00000000">
            <w:pPr>
              <w:spacing w:before="120" w:after="120"/>
              <w:ind w:left="1987" w:hanging="1987"/>
              <w:jc w:val="both"/>
              <w:rPr>
                <w:bCs/>
                <w:sz w:val="20"/>
                <w:szCs w:val="20"/>
              </w:rPr>
            </w:pPr>
            <w:r>
              <w:rPr>
                <w:b/>
                <w:sz w:val="20"/>
                <w:szCs w:val="20"/>
              </w:rPr>
              <w:t>Source:</w:t>
            </w:r>
            <w:r>
              <w:rPr>
                <w:bCs/>
                <w:color w:val="FF0000"/>
                <w:sz w:val="20"/>
                <w:szCs w:val="20"/>
              </w:rPr>
              <w:tab/>
            </w:r>
            <w:r>
              <w:rPr>
                <w:sz w:val="20"/>
                <w:szCs w:val="20"/>
              </w:rPr>
              <w:t>Google, [RAN1]</w:t>
            </w:r>
          </w:p>
          <w:p w:rsidR="00B06819" w:rsidRDefault="00000000">
            <w:pPr>
              <w:spacing w:before="120" w:after="120"/>
              <w:ind w:left="1987" w:hanging="1987"/>
              <w:jc w:val="both"/>
              <w:rPr>
                <w:sz w:val="20"/>
                <w:szCs w:val="20"/>
              </w:rPr>
            </w:pPr>
            <w:r>
              <w:rPr>
                <w:b/>
                <w:sz w:val="20"/>
                <w:szCs w:val="20"/>
              </w:rPr>
              <w:t>To:</w:t>
            </w:r>
            <w:r>
              <w:rPr>
                <w:bCs/>
                <w:sz w:val="20"/>
                <w:szCs w:val="20"/>
              </w:rPr>
              <w:tab/>
              <w:t>RA</w:t>
            </w:r>
            <w:r>
              <w:rPr>
                <w:sz w:val="20"/>
                <w:szCs w:val="20"/>
              </w:rPr>
              <w:t>N2</w:t>
            </w:r>
          </w:p>
          <w:p w:rsidR="00B06819" w:rsidRDefault="00000000">
            <w:pPr>
              <w:spacing w:before="120" w:after="120"/>
              <w:ind w:left="1985" w:hanging="1985"/>
              <w:jc w:val="both"/>
              <w:rPr>
                <w:sz w:val="20"/>
                <w:szCs w:val="20"/>
              </w:rPr>
            </w:pPr>
            <w:r>
              <w:rPr>
                <w:sz w:val="20"/>
                <w:szCs w:val="20"/>
              </w:rPr>
              <w:t>Cc:</w:t>
            </w:r>
            <w:r>
              <w:rPr>
                <w:sz w:val="20"/>
                <w:szCs w:val="20"/>
              </w:rPr>
              <w:tab/>
            </w:r>
          </w:p>
          <w:p w:rsidR="00B06819" w:rsidRDefault="00000000">
            <w:pPr>
              <w:tabs>
                <w:tab w:val="left" w:pos="2268"/>
              </w:tabs>
              <w:spacing w:before="120" w:after="120"/>
              <w:jc w:val="both"/>
              <w:rPr>
                <w:b/>
                <w:sz w:val="20"/>
                <w:szCs w:val="20"/>
              </w:rPr>
            </w:pPr>
            <w:r>
              <w:rPr>
                <w:b/>
                <w:sz w:val="20"/>
                <w:szCs w:val="20"/>
              </w:rPr>
              <w:t>Contact Person:</w:t>
            </w:r>
          </w:p>
          <w:p w:rsidR="00B06819" w:rsidRDefault="00000000">
            <w:pPr>
              <w:tabs>
                <w:tab w:val="left" w:pos="2268"/>
              </w:tabs>
              <w:spacing w:before="120" w:after="120"/>
              <w:jc w:val="both"/>
              <w:rPr>
                <w:bCs/>
                <w:sz w:val="20"/>
                <w:szCs w:val="20"/>
              </w:rPr>
            </w:pPr>
            <w:r>
              <w:rPr>
                <w:bCs/>
                <w:sz w:val="20"/>
                <w:szCs w:val="20"/>
              </w:rPr>
              <w:tab/>
            </w:r>
            <w:r>
              <w:rPr>
                <w:rFonts w:eastAsiaTheme="minorEastAsia"/>
                <w:b/>
                <w:sz w:val="20"/>
                <w:szCs w:val="20"/>
              </w:rPr>
              <w:t>Name:</w:t>
            </w:r>
            <w:r>
              <w:rPr>
                <w:rFonts w:eastAsiaTheme="minorEastAsia"/>
                <w:b/>
                <w:sz w:val="20"/>
                <w:szCs w:val="20"/>
              </w:rPr>
              <w:tab/>
              <w:t xml:space="preserve"> Yushu Zhang</w:t>
            </w:r>
          </w:p>
          <w:p w:rsidR="00B06819" w:rsidRDefault="00000000">
            <w:pPr>
              <w:tabs>
                <w:tab w:val="left" w:pos="2268"/>
              </w:tabs>
              <w:spacing w:before="120" w:after="120"/>
              <w:jc w:val="both"/>
              <w:rPr>
                <w:rFonts w:eastAsiaTheme="minorEastAsia"/>
                <w:b/>
                <w:i/>
                <w:iCs/>
                <w:sz w:val="20"/>
                <w:szCs w:val="20"/>
              </w:rPr>
            </w:pPr>
            <w:r>
              <w:rPr>
                <w:rFonts w:eastAsiaTheme="minorEastAsia"/>
                <w:b/>
                <w:sz w:val="20"/>
                <w:szCs w:val="20"/>
              </w:rPr>
              <w:tab/>
              <w:t>E-mail Address: yushuzhang@google.com</w:t>
            </w:r>
          </w:p>
          <w:p w:rsidR="00B06819" w:rsidRDefault="00000000">
            <w:pPr>
              <w:tabs>
                <w:tab w:val="left" w:pos="2268"/>
              </w:tabs>
              <w:rPr>
                <w:bCs/>
                <w:sz w:val="20"/>
                <w:szCs w:val="20"/>
              </w:rPr>
            </w:pPr>
            <w:r>
              <w:rPr>
                <w:b/>
                <w:sz w:val="20"/>
                <w:szCs w:val="20"/>
              </w:rPr>
              <w:t>Send any reply LS to:</w:t>
            </w:r>
            <w:r>
              <w:rPr>
                <w:b/>
                <w:sz w:val="20"/>
                <w:szCs w:val="20"/>
              </w:rPr>
              <w:tab/>
              <w:t xml:space="preserve">3GPP Liaisons Coordinator, </w:t>
            </w:r>
            <w:hyperlink r:id="rId7" w:history="1">
              <w:r>
                <w:rPr>
                  <w:rStyle w:val="Hyperlink"/>
                  <w:rFonts w:eastAsia="Malgun Gothic"/>
                  <w:b/>
                  <w:sz w:val="20"/>
                  <w:szCs w:val="20"/>
                </w:rPr>
                <w:t>mailto:3GPPLiaison@etsi.org</w:t>
              </w:r>
            </w:hyperlink>
            <w:r>
              <w:rPr>
                <w:b/>
                <w:sz w:val="20"/>
                <w:szCs w:val="20"/>
              </w:rPr>
              <w:t xml:space="preserve"> </w:t>
            </w:r>
            <w:r>
              <w:rPr>
                <w:bCs/>
                <w:sz w:val="20"/>
                <w:szCs w:val="20"/>
              </w:rPr>
              <w:tab/>
            </w:r>
          </w:p>
          <w:p w:rsidR="00B06819" w:rsidRDefault="00000000">
            <w:pPr>
              <w:spacing w:before="120" w:after="120"/>
              <w:ind w:left="1985" w:hanging="1985"/>
              <w:jc w:val="both"/>
              <w:rPr>
                <w:bCs/>
                <w:sz w:val="20"/>
                <w:szCs w:val="20"/>
              </w:rPr>
            </w:pPr>
            <w:r>
              <w:rPr>
                <w:b/>
                <w:sz w:val="20"/>
                <w:szCs w:val="20"/>
              </w:rPr>
              <w:t>Attachments: -</w:t>
            </w:r>
          </w:p>
          <w:p w:rsidR="00B06819" w:rsidRDefault="00B06819">
            <w:pPr>
              <w:pBdr>
                <w:bottom w:val="single" w:sz="4" w:space="1" w:color="auto"/>
              </w:pBdr>
              <w:spacing w:before="120" w:after="120"/>
              <w:jc w:val="both"/>
              <w:rPr>
                <w:sz w:val="20"/>
                <w:szCs w:val="20"/>
              </w:rPr>
            </w:pPr>
          </w:p>
          <w:p w:rsidR="00B06819" w:rsidRDefault="00000000">
            <w:pPr>
              <w:spacing w:before="120" w:after="120"/>
              <w:jc w:val="both"/>
              <w:rPr>
                <w:b/>
                <w:sz w:val="20"/>
                <w:szCs w:val="20"/>
              </w:rPr>
            </w:pPr>
            <w:r>
              <w:rPr>
                <w:b/>
                <w:sz w:val="20"/>
                <w:szCs w:val="20"/>
              </w:rPr>
              <w:t>1. Overall Description:</w:t>
            </w:r>
          </w:p>
          <w:p w:rsidR="00B06819" w:rsidRDefault="00000000">
            <w:pPr>
              <w:spacing w:before="120" w:after="120"/>
              <w:jc w:val="both"/>
              <w:rPr>
                <w:sz w:val="20"/>
                <w:szCs w:val="20"/>
              </w:rPr>
            </w:pPr>
            <w:r>
              <w:rPr>
                <w:sz w:val="20"/>
                <w:szCs w:val="20"/>
              </w:rPr>
              <w:t>RAN1 would like to respectfully ask RAN2 to reflect the following RRC parameters for 8Tx CG-PUSCH.</w:t>
            </w:r>
          </w:p>
          <w:p w:rsidR="00B06819" w:rsidRDefault="00000000">
            <w:pPr>
              <w:pStyle w:val="0Maintext"/>
              <w:numPr>
                <w:ilvl w:val="0"/>
                <w:numId w:val="41"/>
              </w:numPr>
              <w:spacing w:after="120" w:afterAutospacing="0" w:line="240" w:lineRule="auto"/>
              <w:rPr>
                <w:rFonts w:cs="Times New Roman"/>
                <w:lang w:val="en-US" w:eastAsia="zh-CN"/>
              </w:rPr>
            </w:pPr>
            <w:r>
              <w:rPr>
                <w:rFonts w:cs="Times New Roman"/>
                <w:i/>
                <w:iCs/>
                <w:lang w:val="en-US" w:eastAsia="zh-CN"/>
              </w:rPr>
              <w:t xml:space="preserve">precodingAndNumberOfLayers-r18 </w:t>
            </w:r>
            <w:r>
              <w:rPr>
                <w:rFonts w:cs="Times New Roman"/>
                <w:lang w:val="en-US" w:eastAsia="zh-CN"/>
              </w:rPr>
              <w:t xml:space="preserve">for precoder and number of layers indication for CG-PUSCH based on 8 antenna ports for </w:t>
            </w:r>
            <w:proofErr w:type="gramStart"/>
            <w:r>
              <w:rPr>
                <w:rFonts w:cs="Times New Roman"/>
                <w:lang w:val="en-US" w:eastAsia="zh-CN"/>
              </w:rPr>
              <w:t>codebook based</w:t>
            </w:r>
            <w:proofErr w:type="gramEnd"/>
            <w:r>
              <w:rPr>
                <w:rFonts w:cs="Times New Roman"/>
                <w:lang w:val="en-US" w:eastAsia="zh-CN"/>
              </w:rPr>
              <w:t xml:space="preserve"> transmission, and the range of its value is from 0 to 1023.</w:t>
            </w:r>
          </w:p>
          <w:p w:rsidR="00B06819" w:rsidRDefault="00000000">
            <w:pPr>
              <w:pStyle w:val="0Maintext"/>
              <w:numPr>
                <w:ilvl w:val="0"/>
                <w:numId w:val="41"/>
              </w:numPr>
              <w:spacing w:after="120" w:afterAutospacing="0" w:line="240" w:lineRule="auto"/>
              <w:rPr>
                <w:rFonts w:cs="Times New Roman"/>
                <w:lang w:val="en-US" w:eastAsia="zh-CN"/>
              </w:rPr>
            </w:pPr>
            <w:r>
              <w:rPr>
                <w:rFonts w:cs="Times New Roman"/>
                <w:i/>
                <w:iCs/>
                <w:lang w:val="en-US" w:eastAsia="zh-CN"/>
              </w:rPr>
              <w:t xml:space="preserve">srs-ResourceIndicator-r18 </w:t>
            </w:r>
            <w:r>
              <w:rPr>
                <w:rFonts w:cs="Times New Roman"/>
                <w:lang w:val="en-US" w:eastAsia="zh-CN"/>
              </w:rPr>
              <w:t>for SRI indication for CG-PUSCH based on 8 antenna ports for non-</w:t>
            </w:r>
            <w:proofErr w:type="gramStart"/>
            <w:r>
              <w:rPr>
                <w:rFonts w:cs="Times New Roman"/>
                <w:lang w:val="en-US" w:eastAsia="zh-CN"/>
              </w:rPr>
              <w:t>codebook based</w:t>
            </w:r>
            <w:proofErr w:type="gramEnd"/>
            <w:r>
              <w:rPr>
                <w:rFonts w:cs="Times New Roman"/>
                <w:lang w:val="en-US" w:eastAsia="zh-CN"/>
              </w:rPr>
              <w:t xml:space="preserve"> transmission, and the range of its value is from 0 to 255</w:t>
            </w:r>
          </w:p>
          <w:p w:rsidR="00B06819" w:rsidRDefault="00B06819">
            <w:pPr>
              <w:rPr>
                <w:sz w:val="20"/>
                <w:szCs w:val="20"/>
              </w:rPr>
            </w:pPr>
          </w:p>
          <w:p w:rsidR="00B06819" w:rsidRDefault="00000000">
            <w:pPr>
              <w:spacing w:before="120" w:after="120"/>
              <w:jc w:val="both"/>
              <w:rPr>
                <w:b/>
                <w:sz w:val="20"/>
                <w:szCs w:val="20"/>
              </w:rPr>
            </w:pPr>
            <w:r>
              <w:rPr>
                <w:b/>
                <w:sz w:val="20"/>
                <w:szCs w:val="20"/>
              </w:rPr>
              <w:t>2. Actions:</w:t>
            </w:r>
          </w:p>
          <w:p w:rsidR="00B06819" w:rsidRDefault="00000000">
            <w:pPr>
              <w:spacing w:before="120" w:after="120"/>
              <w:rPr>
                <w:b/>
                <w:sz w:val="20"/>
                <w:szCs w:val="20"/>
                <w:lang w:eastAsia="ja-JP"/>
              </w:rPr>
            </w:pPr>
            <w:r>
              <w:rPr>
                <w:b/>
                <w:sz w:val="20"/>
                <w:szCs w:val="20"/>
              </w:rPr>
              <w:t>To RAN2</w:t>
            </w:r>
            <w:r>
              <w:rPr>
                <w:b/>
                <w:sz w:val="20"/>
                <w:szCs w:val="20"/>
                <w:lang w:eastAsia="ja-JP"/>
              </w:rPr>
              <w:t>:</w:t>
            </w:r>
          </w:p>
          <w:p w:rsidR="00B06819" w:rsidRDefault="00000000">
            <w:pPr>
              <w:spacing w:before="120" w:after="120"/>
              <w:rPr>
                <w:bCs/>
                <w:sz w:val="20"/>
                <w:szCs w:val="20"/>
              </w:rPr>
            </w:pPr>
            <w:r>
              <w:rPr>
                <w:sz w:val="20"/>
                <w:szCs w:val="20"/>
              </w:rPr>
              <w:t>RAN1 respectfully asks RAN2 to take into the information above for further work.</w:t>
            </w:r>
            <w:r>
              <w:rPr>
                <w:bCs/>
                <w:sz w:val="20"/>
                <w:szCs w:val="20"/>
              </w:rPr>
              <w:t xml:space="preserve"> </w:t>
            </w:r>
          </w:p>
          <w:p w:rsidR="00B06819" w:rsidRDefault="00B06819">
            <w:pPr>
              <w:spacing w:before="120" w:after="120"/>
              <w:rPr>
                <w:bCs/>
                <w:sz w:val="20"/>
                <w:szCs w:val="20"/>
              </w:rPr>
            </w:pPr>
          </w:p>
          <w:p w:rsidR="00B06819" w:rsidRDefault="00000000">
            <w:pPr>
              <w:spacing w:before="120" w:after="120"/>
              <w:jc w:val="both"/>
              <w:rPr>
                <w:b/>
                <w:sz w:val="20"/>
                <w:szCs w:val="20"/>
              </w:rPr>
            </w:pPr>
            <w:r>
              <w:rPr>
                <w:b/>
                <w:sz w:val="20"/>
                <w:szCs w:val="20"/>
              </w:rPr>
              <w:t>3. Date of Next TSG-RAN1 Meetings:</w:t>
            </w:r>
          </w:p>
          <w:p w:rsidR="00B06819" w:rsidRDefault="00000000">
            <w:pPr>
              <w:rPr>
                <w:sz w:val="20"/>
                <w:szCs w:val="20"/>
              </w:rPr>
            </w:pPr>
            <w:r>
              <w:rPr>
                <w:sz w:val="20"/>
                <w:szCs w:val="20"/>
              </w:rPr>
              <w:t>TSG-RAN1 #120</w:t>
            </w:r>
            <w:r>
              <w:rPr>
                <w:sz w:val="20"/>
                <w:szCs w:val="20"/>
              </w:rPr>
              <w:tab/>
            </w:r>
            <w:r>
              <w:rPr>
                <w:sz w:val="20"/>
                <w:szCs w:val="20"/>
              </w:rPr>
              <w:tab/>
              <w:t>17 Feb. – 21 Feb. 2025</w:t>
            </w:r>
            <w:r>
              <w:rPr>
                <w:sz w:val="20"/>
                <w:szCs w:val="20"/>
              </w:rPr>
              <w:tab/>
            </w:r>
            <w:r>
              <w:rPr>
                <w:sz w:val="20"/>
                <w:szCs w:val="20"/>
              </w:rPr>
              <w:tab/>
            </w:r>
            <w:r>
              <w:rPr>
                <w:sz w:val="20"/>
                <w:szCs w:val="20"/>
              </w:rPr>
              <w:tab/>
              <w:t>Athens, Greece</w:t>
            </w:r>
          </w:p>
          <w:p w:rsidR="00B06819" w:rsidRDefault="00000000">
            <w:pPr>
              <w:rPr>
                <w:sz w:val="20"/>
                <w:szCs w:val="20"/>
              </w:rPr>
            </w:pPr>
            <w:r>
              <w:rPr>
                <w:sz w:val="20"/>
                <w:szCs w:val="20"/>
              </w:rPr>
              <w:t>TSG-RAN1 #121</w:t>
            </w:r>
            <w:r>
              <w:rPr>
                <w:sz w:val="20"/>
                <w:szCs w:val="20"/>
              </w:rPr>
              <w:tab/>
            </w:r>
            <w:r>
              <w:rPr>
                <w:sz w:val="20"/>
                <w:szCs w:val="20"/>
              </w:rPr>
              <w:tab/>
              <w:t>7 April. – 11 April. 2025</w:t>
            </w:r>
            <w:r>
              <w:rPr>
                <w:sz w:val="20"/>
                <w:szCs w:val="20"/>
              </w:rPr>
              <w:tab/>
            </w:r>
            <w:r>
              <w:rPr>
                <w:sz w:val="20"/>
                <w:szCs w:val="20"/>
              </w:rPr>
              <w:tab/>
            </w:r>
            <w:r>
              <w:rPr>
                <w:sz w:val="20"/>
                <w:szCs w:val="20"/>
              </w:rPr>
              <w:tab/>
              <w:t>China</w:t>
            </w:r>
          </w:p>
          <w:p w:rsidR="00B06819" w:rsidRDefault="00B06819">
            <w:pPr>
              <w:pStyle w:val="0Maintext"/>
              <w:spacing w:after="120" w:afterAutospacing="0" w:line="240" w:lineRule="auto"/>
              <w:ind w:firstLine="0"/>
              <w:rPr>
                <w:rFonts w:cs="Times New Roman"/>
                <w:lang w:val="en-US" w:eastAsia="zh-CN"/>
              </w:rPr>
            </w:pPr>
          </w:p>
        </w:tc>
      </w:tr>
    </w:tbl>
    <w:p w:rsidR="00B06819" w:rsidRDefault="00B06819">
      <w:pPr>
        <w:pStyle w:val="0Maintext"/>
        <w:spacing w:after="120" w:afterAutospacing="0" w:line="240" w:lineRule="auto"/>
        <w:ind w:firstLine="0"/>
        <w:rPr>
          <w:lang w:val="en-US" w:eastAsia="zh-CN"/>
        </w:rPr>
      </w:pPr>
    </w:p>
    <w:p w:rsidR="00B06819" w:rsidRDefault="00000000">
      <w:pPr>
        <w:pStyle w:val="0Maintext"/>
        <w:spacing w:after="120" w:afterAutospacing="0" w:line="240" w:lineRule="auto"/>
        <w:ind w:firstLine="0"/>
        <w:rPr>
          <w:lang w:val="en-US" w:eastAsia="zh-CN"/>
        </w:rPr>
      </w:pPr>
      <w:r>
        <w:rPr>
          <w:lang w:val="en-US" w:eastAsia="zh-CN"/>
        </w:rPr>
        <w:t>Companies’ view</w:t>
      </w:r>
    </w:p>
    <w:tbl>
      <w:tblPr>
        <w:tblStyle w:val="TableGrid"/>
        <w:tblW w:w="9067" w:type="dxa"/>
        <w:tblLook w:val="04A0" w:firstRow="1" w:lastRow="0" w:firstColumn="1" w:lastColumn="0" w:noHBand="0" w:noVBand="1"/>
      </w:tblPr>
      <w:tblGrid>
        <w:gridCol w:w="1790"/>
        <w:gridCol w:w="7277"/>
      </w:tblGrid>
      <w:tr w:rsidR="00B06819">
        <w:tc>
          <w:tcPr>
            <w:tcW w:w="1790" w:type="dxa"/>
          </w:tcPr>
          <w:p w:rsidR="00B06819" w:rsidRDefault="00000000">
            <w:pPr>
              <w:pStyle w:val="0Maintext"/>
              <w:spacing w:after="120" w:afterAutospacing="0" w:line="240" w:lineRule="auto"/>
              <w:ind w:firstLine="0"/>
              <w:rPr>
                <w:lang w:val="en-US" w:eastAsia="zh-CN"/>
              </w:rPr>
            </w:pPr>
            <w:r>
              <w:rPr>
                <w:lang w:val="en-US" w:eastAsia="zh-CN"/>
              </w:rPr>
              <w:t>Company</w:t>
            </w:r>
          </w:p>
        </w:tc>
        <w:tc>
          <w:tcPr>
            <w:tcW w:w="7277" w:type="dxa"/>
          </w:tcPr>
          <w:p w:rsidR="00B06819" w:rsidRDefault="00000000">
            <w:pPr>
              <w:pStyle w:val="0Maintext"/>
              <w:spacing w:after="120" w:afterAutospacing="0" w:line="240" w:lineRule="auto"/>
              <w:ind w:firstLine="0"/>
              <w:rPr>
                <w:lang w:val="en-US" w:eastAsia="zh-CN"/>
              </w:rPr>
            </w:pPr>
            <w:r>
              <w:rPr>
                <w:lang w:val="en-US" w:eastAsia="zh-CN"/>
              </w:rPr>
              <w:t>Comment</w:t>
            </w:r>
          </w:p>
        </w:tc>
      </w:tr>
      <w:tr w:rsidR="00B06819">
        <w:tc>
          <w:tcPr>
            <w:tcW w:w="1790" w:type="dxa"/>
          </w:tcPr>
          <w:p w:rsidR="00B06819" w:rsidRDefault="0000000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New H3C</w:t>
            </w:r>
          </w:p>
        </w:tc>
        <w:tc>
          <w:tcPr>
            <w:tcW w:w="7277" w:type="dxa"/>
          </w:tcPr>
          <w:p w:rsidR="00B06819" w:rsidRDefault="0000000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support</w:t>
            </w:r>
          </w:p>
        </w:tc>
      </w:tr>
      <w:tr w:rsidR="00B06819">
        <w:tc>
          <w:tcPr>
            <w:tcW w:w="1790" w:type="dxa"/>
          </w:tcPr>
          <w:p w:rsidR="00B06819" w:rsidRDefault="00B06819">
            <w:pPr>
              <w:pStyle w:val="0Maintext"/>
              <w:spacing w:after="120" w:afterAutospacing="0" w:line="240" w:lineRule="auto"/>
              <w:ind w:firstLine="0"/>
              <w:rPr>
                <w:rFonts w:eastAsiaTheme="minorEastAsia"/>
                <w:lang w:val="en-US" w:eastAsia="zh-CN"/>
              </w:rPr>
            </w:pPr>
          </w:p>
        </w:tc>
        <w:tc>
          <w:tcPr>
            <w:tcW w:w="7277" w:type="dxa"/>
          </w:tcPr>
          <w:p w:rsidR="00B06819" w:rsidRDefault="00B06819">
            <w:pPr>
              <w:pStyle w:val="0Maintext"/>
              <w:spacing w:after="120" w:afterAutospacing="0" w:line="240" w:lineRule="auto"/>
              <w:ind w:firstLine="0"/>
              <w:rPr>
                <w:rFonts w:eastAsiaTheme="minorEastAsia"/>
                <w:lang w:val="en-US" w:eastAsia="zh-CN"/>
              </w:rPr>
            </w:pPr>
          </w:p>
        </w:tc>
      </w:tr>
      <w:tr w:rsidR="00B06819">
        <w:tc>
          <w:tcPr>
            <w:tcW w:w="1790" w:type="dxa"/>
          </w:tcPr>
          <w:p w:rsidR="00B06819" w:rsidRDefault="00B06819">
            <w:pPr>
              <w:pStyle w:val="0Maintext"/>
              <w:spacing w:after="120" w:afterAutospacing="0" w:line="240" w:lineRule="auto"/>
              <w:ind w:firstLine="0"/>
              <w:rPr>
                <w:rFonts w:eastAsiaTheme="minorEastAsia"/>
                <w:lang w:val="en-US" w:eastAsia="zh-CN"/>
              </w:rPr>
            </w:pPr>
          </w:p>
        </w:tc>
        <w:tc>
          <w:tcPr>
            <w:tcW w:w="7277" w:type="dxa"/>
          </w:tcPr>
          <w:p w:rsidR="00B06819" w:rsidRDefault="00B06819">
            <w:pPr>
              <w:pStyle w:val="0Maintext"/>
              <w:spacing w:after="120" w:afterAutospacing="0" w:line="240" w:lineRule="auto"/>
              <w:ind w:firstLine="0"/>
              <w:rPr>
                <w:rFonts w:eastAsiaTheme="minorEastAsia"/>
                <w:lang w:val="en-US" w:eastAsia="zh-CN"/>
              </w:rPr>
            </w:pPr>
          </w:p>
        </w:tc>
      </w:tr>
    </w:tbl>
    <w:p w:rsidR="00B06819" w:rsidRDefault="00B06819">
      <w:pPr>
        <w:pStyle w:val="0Maintext"/>
        <w:spacing w:after="120" w:afterAutospacing="0" w:line="240" w:lineRule="auto"/>
        <w:ind w:firstLine="0"/>
        <w:rPr>
          <w:lang w:val="en-US" w:eastAsia="zh-CN"/>
        </w:rPr>
      </w:pPr>
    </w:p>
    <w:p w:rsidR="00B06819" w:rsidRDefault="00000000">
      <w:pPr>
        <w:pStyle w:val="Heading1"/>
      </w:pPr>
      <w:r>
        <w:t>Conclusion</w:t>
      </w:r>
    </w:p>
    <w:p w:rsidR="00B06819" w:rsidRDefault="00000000">
      <w:pPr>
        <w:pStyle w:val="0Maintext"/>
        <w:spacing w:after="120" w:afterAutospacing="0" w:line="240" w:lineRule="auto"/>
        <w:ind w:firstLine="0"/>
        <w:rPr>
          <w:lang w:val="en-US" w:eastAsia="zh-CN"/>
        </w:rPr>
      </w:pPr>
      <w:r>
        <w:rPr>
          <w:lang w:val="en-US" w:eastAsia="zh-CN"/>
        </w:rPr>
        <w:t>In this contribution, we provided a summary on the discussion about precoder and number of layers configuration for 8Tx CG-PUSCH</w:t>
      </w:r>
      <w:r>
        <w:rPr>
          <w:rFonts w:hint="eastAsia"/>
          <w:lang w:val="en-US" w:eastAsia="zh-CN"/>
        </w:rPr>
        <w:t>.</w:t>
      </w:r>
      <w:r>
        <w:rPr>
          <w:lang w:val="en-US" w:eastAsia="zh-CN"/>
        </w:rPr>
        <w:t xml:space="preserve"> Based on the discussion, the following is proposed.</w:t>
      </w:r>
      <w:r w:rsidR="0072134C" w:rsidRPr="0072134C">
        <w:t xml:space="preserve"> </w:t>
      </w:r>
    </w:p>
    <w:p w:rsidR="0072134C" w:rsidRDefault="0072134C">
      <w:pPr>
        <w:pStyle w:val="0Maintext"/>
        <w:spacing w:after="120" w:afterAutospacing="0" w:line="240" w:lineRule="auto"/>
        <w:ind w:firstLine="0"/>
        <w:rPr>
          <w:b/>
          <w:bCs/>
          <w:lang w:val="en-US" w:eastAsia="zh-CN"/>
        </w:rPr>
      </w:pPr>
      <w:r w:rsidRPr="0072134C">
        <w:rPr>
          <w:b/>
          <w:bCs/>
          <w:lang w:val="en-US" w:eastAsia="zh-CN"/>
        </w:rPr>
        <w:t xml:space="preserve">Proposal 1: </w:t>
      </w:r>
      <w:r w:rsidR="00A95739">
        <w:rPr>
          <w:b/>
          <w:bCs/>
          <w:lang w:val="en-US" w:eastAsia="zh-CN"/>
        </w:rPr>
        <w:t xml:space="preserve">The draft CR </w:t>
      </w:r>
      <w:r w:rsidR="00A95739" w:rsidRPr="00A95739">
        <w:rPr>
          <w:b/>
          <w:bCs/>
          <w:lang w:val="en-US" w:eastAsia="zh-CN"/>
        </w:rPr>
        <w:t>R1-2410876</w:t>
      </w:r>
      <w:r w:rsidRPr="0072134C">
        <w:rPr>
          <w:b/>
          <w:bCs/>
          <w:lang w:val="en-US" w:eastAsia="zh-CN"/>
        </w:rPr>
        <w:t xml:space="preserve"> for 38.21</w:t>
      </w:r>
      <w:r w:rsidR="00773B0E">
        <w:rPr>
          <w:b/>
          <w:bCs/>
          <w:lang w:val="en-US" w:eastAsia="zh-CN"/>
        </w:rPr>
        <w:t>4</w:t>
      </w:r>
      <w:r w:rsidR="00A95739">
        <w:rPr>
          <w:b/>
          <w:bCs/>
          <w:lang w:val="en-US" w:eastAsia="zh-CN"/>
        </w:rPr>
        <w:t xml:space="preserve"> is endorsed</w:t>
      </w:r>
      <w:r w:rsidR="00773B0E">
        <w:rPr>
          <w:b/>
          <w:bCs/>
          <w:lang w:val="en-US" w:eastAsia="zh-CN"/>
        </w:rPr>
        <w:t>.</w:t>
      </w:r>
    </w:p>
    <w:p w:rsidR="00B06819" w:rsidRDefault="00B06819">
      <w:pPr>
        <w:pStyle w:val="0Maintext"/>
        <w:spacing w:after="120" w:afterAutospacing="0" w:line="240" w:lineRule="auto"/>
        <w:ind w:firstLine="0"/>
        <w:rPr>
          <w:lang w:val="en-US" w:eastAsia="zh-CN"/>
        </w:rPr>
      </w:pPr>
    </w:p>
    <w:p w:rsidR="00B06819" w:rsidRDefault="00B06819">
      <w:pPr>
        <w:pStyle w:val="0Maintext"/>
        <w:spacing w:after="120" w:afterAutospacing="0" w:line="240" w:lineRule="auto"/>
        <w:ind w:firstLine="0"/>
        <w:rPr>
          <w:lang w:val="en-US" w:eastAsia="zh-CN"/>
        </w:rPr>
      </w:pPr>
    </w:p>
    <w:p w:rsidR="00B06819" w:rsidRDefault="00B06819">
      <w:pPr>
        <w:pStyle w:val="0Maintext"/>
        <w:spacing w:after="120" w:afterAutospacing="0" w:line="240" w:lineRule="auto"/>
        <w:ind w:firstLine="0"/>
        <w:rPr>
          <w:lang w:val="en-US" w:eastAsia="zh-CN"/>
        </w:rPr>
      </w:pPr>
    </w:p>
    <w:sectPr w:rsidR="00B0681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3185A" w:rsidRDefault="0033185A">
      <w:r>
        <w:separator/>
      </w:r>
    </w:p>
  </w:endnote>
  <w:endnote w:type="continuationSeparator" w:id="0">
    <w:p w:rsidR="0033185A" w:rsidRDefault="0033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3185A" w:rsidRDefault="0033185A">
      <w:r>
        <w:separator/>
      </w:r>
    </w:p>
  </w:footnote>
  <w:footnote w:type="continuationSeparator" w:id="0">
    <w:p w:rsidR="0033185A" w:rsidRDefault="00331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706F15"/>
    <w:multiLevelType w:val="multilevel"/>
    <w:tmpl w:val="08706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BA67EB"/>
    <w:multiLevelType w:val="multilevel"/>
    <w:tmpl w:val="0CBA67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A6148"/>
    <w:multiLevelType w:val="multilevel"/>
    <w:tmpl w:val="0E4A6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9176389">
    <w:abstractNumId w:val="3"/>
  </w:num>
  <w:num w:numId="2" w16cid:durableId="20787905">
    <w:abstractNumId w:val="30"/>
  </w:num>
  <w:num w:numId="3" w16cid:durableId="665206663">
    <w:abstractNumId w:val="39"/>
  </w:num>
  <w:num w:numId="4" w16cid:durableId="706102558">
    <w:abstractNumId w:val="2"/>
    <w:lvlOverride w:ilvl="0">
      <w:startOverride w:val="1"/>
    </w:lvlOverride>
  </w:num>
  <w:num w:numId="5" w16cid:durableId="551308187">
    <w:abstractNumId w:val="1"/>
  </w:num>
  <w:num w:numId="6" w16cid:durableId="1704017518">
    <w:abstractNumId w:val="17"/>
  </w:num>
  <w:num w:numId="7" w16cid:durableId="821044621">
    <w:abstractNumId w:val="20"/>
  </w:num>
  <w:num w:numId="8" w16cid:durableId="1094090118">
    <w:abstractNumId w:val="6"/>
  </w:num>
  <w:num w:numId="9" w16cid:durableId="762341438">
    <w:abstractNumId w:val="38"/>
  </w:num>
  <w:num w:numId="10" w16cid:durableId="1826432320">
    <w:abstractNumId w:val="33"/>
  </w:num>
  <w:num w:numId="11" w16cid:durableId="20740846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5857825">
    <w:abstractNumId w:val="13"/>
  </w:num>
  <w:num w:numId="13" w16cid:durableId="209265734">
    <w:abstractNumId w:val="34"/>
  </w:num>
  <w:num w:numId="14" w16cid:durableId="1871986555">
    <w:abstractNumId w:val="12"/>
  </w:num>
  <w:num w:numId="15" w16cid:durableId="6436975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8915405">
    <w:abstractNumId w:val="22"/>
  </w:num>
  <w:num w:numId="17" w16cid:durableId="761145075">
    <w:abstractNumId w:val="26"/>
  </w:num>
  <w:num w:numId="18" w16cid:durableId="1634944031">
    <w:abstractNumId w:val="25"/>
  </w:num>
  <w:num w:numId="19" w16cid:durableId="2097556680">
    <w:abstractNumId w:val="11"/>
  </w:num>
  <w:num w:numId="20" w16cid:durableId="20126844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53499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2944763">
    <w:abstractNumId w:val="4"/>
  </w:num>
  <w:num w:numId="23" w16cid:durableId="1174762303">
    <w:abstractNumId w:val="16"/>
  </w:num>
  <w:num w:numId="24" w16cid:durableId="929893705">
    <w:abstractNumId w:val="32"/>
  </w:num>
  <w:num w:numId="25" w16cid:durableId="2050564438">
    <w:abstractNumId w:val="37"/>
  </w:num>
  <w:num w:numId="26" w16cid:durableId="12761330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013230">
    <w:abstractNumId w:val="41"/>
  </w:num>
  <w:num w:numId="28" w16cid:durableId="1958876654">
    <w:abstractNumId w:val="36"/>
  </w:num>
  <w:num w:numId="29" w16cid:durableId="20499106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3162872">
    <w:abstractNumId w:val="14"/>
  </w:num>
  <w:num w:numId="31" w16cid:durableId="942149890">
    <w:abstractNumId w:val="7"/>
  </w:num>
  <w:num w:numId="32" w16cid:durableId="972171520">
    <w:abstractNumId w:val="35"/>
  </w:num>
  <w:num w:numId="33" w16cid:durableId="69891219">
    <w:abstractNumId w:val="29"/>
    <w:lvlOverride w:ilvl="0">
      <w:startOverride w:val="1"/>
    </w:lvlOverride>
  </w:num>
  <w:num w:numId="34" w16cid:durableId="366223312">
    <w:abstractNumId w:val="27"/>
    <w:lvlOverride w:ilvl="0">
      <w:startOverride w:val="1"/>
    </w:lvlOverride>
  </w:num>
  <w:num w:numId="35" w16cid:durableId="1867988467">
    <w:abstractNumId w:val="18"/>
  </w:num>
  <w:num w:numId="36" w16cid:durableId="1803885885">
    <w:abstractNumId w:val="40"/>
  </w:num>
  <w:num w:numId="37" w16cid:durableId="408381506">
    <w:abstractNumId w:val="0"/>
  </w:num>
  <w:num w:numId="38" w16cid:durableId="2096583796">
    <w:abstractNumId w:val="15"/>
  </w:num>
  <w:num w:numId="39" w16cid:durableId="1149636863">
    <w:abstractNumId w:val="8"/>
  </w:num>
  <w:num w:numId="40" w16cid:durableId="1635912714">
    <w:abstractNumId w:val="9"/>
  </w:num>
  <w:num w:numId="41" w16cid:durableId="773016981">
    <w:abstractNumId w:val="10"/>
  </w:num>
  <w:num w:numId="42" w16cid:durableId="192037490">
    <w:abstractNumId w:val="42"/>
  </w:num>
  <w:num w:numId="43" w16cid:durableId="142614877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557396"/>
    <w:rsid w:val="000023FB"/>
    <w:rsid w:val="0000319B"/>
    <w:rsid w:val="00006FFE"/>
    <w:rsid w:val="000167D4"/>
    <w:rsid w:val="00021F41"/>
    <w:rsid w:val="00022C7F"/>
    <w:rsid w:val="00025966"/>
    <w:rsid w:val="00031F18"/>
    <w:rsid w:val="00037C8D"/>
    <w:rsid w:val="00047A06"/>
    <w:rsid w:val="00080B5E"/>
    <w:rsid w:val="00086537"/>
    <w:rsid w:val="00090832"/>
    <w:rsid w:val="000A1909"/>
    <w:rsid w:val="000A60ED"/>
    <w:rsid w:val="000D00D9"/>
    <w:rsid w:val="000D333B"/>
    <w:rsid w:val="000E3C41"/>
    <w:rsid w:val="000E7878"/>
    <w:rsid w:val="000F5279"/>
    <w:rsid w:val="00116566"/>
    <w:rsid w:val="00122C70"/>
    <w:rsid w:val="0014305D"/>
    <w:rsid w:val="001454A3"/>
    <w:rsid w:val="0015468B"/>
    <w:rsid w:val="00156473"/>
    <w:rsid w:val="00157942"/>
    <w:rsid w:val="00163C7B"/>
    <w:rsid w:val="001662B2"/>
    <w:rsid w:val="0019032E"/>
    <w:rsid w:val="00192512"/>
    <w:rsid w:val="001A5C72"/>
    <w:rsid w:val="001D25C0"/>
    <w:rsid w:val="001D3923"/>
    <w:rsid w:val="001D4363"/>
    <w:rsid w:val="001D67E9"/>
    <w:rsid w:val="001D6884"/>
    <w:rsid w:val="001D7163"/>
    <w:rsid w:val="001E4CFE"/>
    <w:rsid w:val="001F4C5A"/>
    <w:rsid w:val="0021099D"/>
    <w:rsid w:val="00226209"/>
    <w:rsid w:val="002274C5"/>
    <w:rsid w:val="00251EE2"/>
    <w:rsid w:val="002528DE"/>
    <w:rsid w:val="002548E6"/>
    <w:rsid w:val="0025637B"/>
    <w:rsid w:val="002606FC"/>
    <w:rsid w:val="00263B88"/>
    <w:rsid w:val="002731CC"/>
    <w:rsid w:val="002738A7"/>
    <w:rsid w:val="00275881"/>
    <w:rsid w:val="002B25CB"/>
    <w:rsid w:val="002C0C82"/>
    <w:rsid w:val="002D5A1D"/>
    <w:rsid w:val="002D719B"/>
    <w:rsid w:val="002E0901"/>
    <w:rsid w:val="002F3934"/>
    <w:rsid w:val="00303A87"/>
    <w:rsid w:val="0030732C"/>
    <w:rsid w:val="00314182"/>
    <w:rsid w:val="00317C7B"/>
    <w:rsid w:val="00330A5A"/>
    <w:rsid w:val="0033185A"/>
    <w:rsid w:val="00335BCD"/>
    <w:rsid w:val="00342AE6"/>
    <w:rsid w:val="00344A41"/>
    <w:rsid w:val="003467D2"/>
    <w:rsid w:val="00346E6B"/>
    <w:rsid w:val="003607C5"/>
    <w:rsid w:val="00366C59"/>
    <w:rsid w:val="0038432F"/>
    <w:rsid w:val="00385E09"/>
    <w:rsid w:val="00386A76"/>
    <w:rsid w:val="003976BE"/>
    <w:rsid w:val="003B7EC7"/>
    <w:rsid w:val="003C2BDF"/>
    <w:rsid w:val="003D0A79"/>
    <w:rsid w:val="003D2036"/>
    <w:rsid w:val="003D2F2E"/>
    <w:rsid w:val="003D4627"/>
    <w:rsid w:val="003E1595"/>
    <w:rsid w:val="003F0E0D"/>
    <w:rsid w:val="003F61D4"/>
    <w:rsid w:val="0040177B"/>
    <w:rsid w:val="0040416A"/>
    <w:rsid w:val="004101C9"/>
    <w:rsid w:val="00417C58"/>
    <w:rsid w:val="00423C8E"/>
    <w:rsid w:val="00431006"/>
    <w:rsid w:val="00431501"/>
    <w:rsid w:val="00431BE9"/>
    <w:rsid w:val="0045555A"/>
    <w:rsid w:val="00462687"/>
    <w:rsid w:val="004636D0"/>
    <w:rsid w:val="004711C8"/>
    <w:rsid w:val="00471459"/>
    <w:rsid w:val="0047298D"/>
    <w:rsid w:val="00475974"/>
    <w:rsid w:val="00477892"/>
    <w:rsid w:val="00485C7D"/>
    <w:rsid w:val="00491EBA"/>
    <w:rsid w:val="004A4EEA"/>
    <w:rsid w:val="004A6A57"/>
    <w:rsid w:val="004B49B2"/>
    <w:rsid w:val="004B588D"/>
    <w:rsid w:val="004B7135"/>
    <w:rsid w:val="004C374F"/>
    <w:rsid w:val="004C3D43"/>
    <w:rsid w:val="004C4BB4"/>
    <w:rsid w:val="004D6141"/>
    <w:rsid w:val="004E7413"/>
    <w:rsid w:val="004F2995"/>
    <w:rsid w:val="0050133D"/>
    <w:rsid w:val="0050146A"/>
    <w:rsid w:val="00501BE9"/>
    <w:rsid w:val="00502B1F"/>
    <w:rsid w:val="0050593E"/>
    <w:rsid w:val="00530665"/>
    <w:rsid w:val="005455DB"/>
    <w:rsid w:val="00546E18"/>
    <w:rsid w:val="00555B59"/>
    <w:rsid w:val="00557396"/>
    <w:rsid w:val="005632F6"/>
    <w:rsid w:val="005635BB"/>
    <w:rsid w:val="00567847"/>
    <w:rsid w:val="00567C22"/>
    <w:rsid w:val="00570855"/>
    <w:rsid w:val="0057268A"/>
    <w:rsid w:val="005729D7"/>
    <w:rsid w:val="0057482D"/>
    <w:rsid w:val="005942FD"/>
    <w:rsid w:val="005953E2"/>
    <w:rsid w:val="00596782"/>
    <w:rsid w:val="005A2726"/>
    <w:rsid w:val="005C5ACE"/>
    <w:rsid w:val="005D4A73"/>
    <w:rsid w:val="005E15C2"/>
    <w:rsid w:val="005E2CF1"/>
    <w:rsid w:val="005E2EC2"/>
    <w:rsid w:val="005F4093"/>
    <w:rsid w:val="005F4D90"/>
    <w:rsid w:val="00606763"/>
    <w:rsid w:val="006104C7"/>
    <w:rsid w:val="00612997"/>
    <w:rsid w:val="006315A5"/>
    <w:rsid w:val="00631A03"/>
    <w:rsid w:val="00640630"/>
    <w:rsid w:val="00645AFC"/>
    <w:rsid w:val="00654A54"/>
    <w:rsid w:val="00661C71"/>
    <w:rsid w:val="006636A1"/>
    <w:rsid w:val="0067677D"/>
    <w:rsid w:val="006858FA"/>
    <w:rsid w:val="00691900"/>
    <w:rsid w:val="00695A19"/>
    <w:rsid w:val="006A0E5B"/>
    <w:rsid w:val="006A2FB0"/>
    <w:rsid w:val="006A5206"/>
    <w:rsid w:val="006B0E18"/>
    <w:rsid w:val="006B3DCD"/>
    <w:rsid w:val="006E1B7F"/>
    <w:rsid w:val="006E53C6"/>
    <w:rsid w:val="006F7003"/>
    <w:rsid w:val="00701A17"/>
    <w:rsid w:val="0072076F"/>
    <w:rsid w:val="0072134C"/>
    <w:rsid w:val="00725D5F"/>
    <w:rsid w:val="00760F24"/>
    <w:rsid w:val="00761B0B"/>
    <w:rsid w:val="00763A34"/>
    <w:rsid w:val="00766593"/>
    <w:rsid w:val="00773B0E"/>
    <w:rsid w:val="0077570F"/>
    <w:rsid w:val="00780214"/>
    <w:rsid w:val="00781DD5"/>
    <w:rsid w:val="00782243"/>
    <w:rsid w:val="00783550"/>
    <w:rsid w:val="00783DED"/>
    <w:rsid w:val="00792998"/>
    <w:rsid w:val="007A3232"/>
    <w:rsid w:val="007A63FA"/>
    <w:rsid w:val="007B0C3B"/>
    <w:rsid w:val="007B4BDD"/>
    <w:rsid w:val="007B78A6"/>
    <w:rsid w:val="007C1AEA"/>
    <w:rsid w:val="007C4781"/>
    <w:rsid w:val="007C6106"/>
    <w:rsid w:val="007D538A"/>
    <w:rsid w:val="007E6B90"/>
    <w:rsid w:val="007F3AC9"/>
    <w:rsid w:val="008049AB"/>
    <w:rsid w:val="00805003"/>
    <w:rsid w:val="00805A89"/>
    <w:rsid w:val="00826E9C"/>
    <w:rsid w:val="008443A3"/>
    <w:rsid w:val="008468D4"/>
    <w:rsid w:val="0085378E"/>
    <w:rsid w:val="008654D3"/>
    <w:rsid w:val="008703C0"/>
    <w:rsid w:val="00872F6C"/>
    <w:rsid w:val="008836E9"/>
    <w:rsid w:val="00885BFD"/>
    <w:rsid w:val="008900D4"/>
    <w:rsid w:val="008A3097"/>
    <w:rsid w:val="008A6337"/>
    <w:rsid w:val="008A6900"/>
    <w:rsid w:val="008C065D"/>
    <w:rsid w:val="008C3A5A"/>
    <w:rsid w:val="008C6364"/>
    <w:rsid w:val="008C79C5"/>
    <w:rsid w:val="008E112A"/>
    <w:rsid w:val="00905082"/>
    <w:rsid w:val="00914B21"/>
    <w:rsid w:val="00922457"/>
    <w:rsid w:val="0092538B"/>
    <w:rsid w:val="00935983"/>
    <w:rsid w:val="009366FD"/>
    <w:rsid w:val="00950D1D"/>
    <w:rsid w:val="0095152C"/>
    <w:rsid w:val="00953F61"/>
    <w:rsid w:val="00954434"/>
    <w:rsid w:val="009663D6"/>
    <w:rsid w:val="0097678D"/>
    <w:rsid w:val="00985EB5"/>
    <w:rsid w:val="00987AEE"/>
    <w:rsid w:val="009B0A18"/>
    <w:rsid w:val="009C1B6C"/>
    <w:rsid w:val="009C5CE1"/>
    <w:rsid w:val="009D0133"/>
    <w:rsid w:val="009E0A66"/>
    <w:rsid w:val="009E3DB7"/>
    <w:rsid w:val="009E5063"/>
    <w:rsid w:val="009F6087"/>
    <w:rsid w:val="00A0351D"/>
    <w:rsid w:val="00A17BEA"/>
    <w:rsid w:val="00A316C9"/>
    <w:rsid w:val="00A42238"/>
    <w:rsid w:val="00A448D2"/>
    <w:rsid w:val="00A45B8D"/>
    <w:rsid w:val="00A525BE"/>
    <w:rsid w:val="00A77B68"/>
    <w:rsid w:val="00A90297"/>
    <w:rsid w:val="00A946AF"/>
    <w:rsid w:val="00A95739"/>
    <w:rsid w:val="00AA2E73"/>
    <w:rsid w:val="00AA487B"/>
    <w:rsid w:val="00AB450A"/>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06819"/>
    <w:rsid w:val="00B104B1"/>
    <w:rsid w:val="00B26CE1"/>
    <w:rsid w:val="00B30D49"/>
    <w:rsid w:val="00B3722D"/>
    <w:rsid w:val="00B4187E"/>
    <w:rsid w:val="00B61850"/>
    <w:rsid w:val="00B7579E"/>
    <w:rsid w:val="00B8306C"/>
    <w:rsid w:val="00B866F8"/>
    <w:rsid w:val="00B93343"/>
    <w:rsid w:val="00B9519A"/>
    <w:rsid w:val="00BA48C8"/>
    <w:rsid w:val="00BB0EE8"/>
    <w:rsid w:val="00BB14F1"/>
    <w:rsid w:val="00BC06FD"/>
    <w:rsid w:val="00BC0B5C"/>
    <w:rsid w:val="00BC5086"/>
    <w:rsid w:val="00BE15BB"/>
    <w:rsid w:val="00C031C3"/>
    <w:rsid w:val="00C04D65"/>
    <w:rsid w:val="00C07CEA"/>
    <w:rsid w:val="00C10D36"/>
    <w:rsid w:val="00C1419D"/>
    <w:rsid w:val="00C15EB2"/>
    <w:rsid w:val="00C16B20"/>
    <w:rsid w:val="00C26825"/>
    <w:rsid w:val="00C46EAA"/>
    <w:rsid w:val="00C505EC"/>
    <w:rsid w:val="00C54286"/>
    <w:rsid w:val="00C5542D"/>
    <w:rsid w:val="00C56067"/>
    <w:rsid w:val="00C61C96"/>
    <w:rsid w:val="00C747E2"/>
    <w:rsid w:val="00C850B2"/>
    <w:rsid w:val="00CA2F66"/>
    <w:rsid w:val="00CA5D8E"/>
    <w:rsid w:val="00CA72C7"/>
    <w:rsid w:val="00CB1727"/>
    <w:rsid w:val="00CB4E42"/>
    <w:rsid w:val="00CC4D42"/>
    <w:rsid w:val="00CC5485"/>
    <w:rsid w:val="00CD6A75"/>
    <w:rsid w:val="00CF49B0"/>
    <w:rsid w:val="00CF6D54"/>
    <w:rsid w:val="00D05433"/>
    <w:rsid w:val="00D0763A"/>
    <w:rsid w:val="00D118F5"/>
    <w:rsid w:val="00D1450B"/>
    <w:rsid w:val="00D35DE9"/>
    <w:rsid w:val="00D507B1"/>
    <w:rsid w:val="00D518D9"/>
    <w:rsid w:val="00D53AC4"/>
    <w:rsid w:val="00D542B4"/>
    <w:rsid w:val="00D616A3"/>
    <w:rsid w:val="00D83A4C"/>
    <w:rsid w:val="00D97433"/>
    <w:rsid w:val="00DA0ACC"/>
    <w:rsid w:val="00DA2FD9"/>
    <w:rsid w:val="00DA6558"/>
    <w:rsid w:val="00DB4538"/>
    <w:rsid w:val="00DB5B41"/>
    <w:rsid w:val="00DB5F0E"/>
    <w:rsid w:val="00DD3580"/>
    <w:rsid w:val="00DD7AC3"/>
    <w:rsid w:val="00DE426C"/>
    <w:rsid w:val="00DE5690"/>
    <w:rsid w:val="00DE5A5E"/>
    <w:rsid w:val="00DF26F4"/>
    <w:rsid w:val="00E04B9E"/>
    <w:rsid w:val="00E05863"/>
    <w:rsid w:val="00E07A91"/>
    <w:rsid w:val="00E206F1"/>
    <w:rsid w:val="00E30A5E"/>
    <w:rsid w:val="00E3337A"/>
    <w:rsid w:val="00E40B37"/>
    <w:rsid w:val="00E429B3"/>
    <w:rsid w:val="00E519C4"/>
    <w:rsid w:val="00E523DD"/>
    <w:rsid w:val="00E551FD"/>
    <w:rsid w:val="00E7590E"/>
    <w:rsid w:val="00E8201B"/>
    <w:rsid w:val="00E83DAE"/>
    <w:rsid w:val="00E84E4F"/>
    <w:rsid w:val="00E85DA3"/>
    <w:rsid w:val="00E86642"/>
    <w:rsid w:val="00E866EA"/>
    <w:rsid w:val="00EA0BC2"/>
    <w:rsid w:val="00EA7968"/>
    <w:rsid w:val="00EC6475"/>
    <w:rsid w:val="00ED0E45"/>
    <w:rsid w:val="00ED49A8"/>
    <w:rsid w:val="00ED7AE1"/>
    <w:rsid w:val="00EE3517"/>
    <w:rsid w:val="00EF1059"/>
    <w:rsid w:val="00F20B51"/>
    <w:rsid w:val="00F22849"/>
    <w:rsid w:val="00F450FF"/>
    <w:rsid w:val="00F51C98"/>
    <w:rsid w:val="00F61A92"/>
    <w:rsid w:val="00F81399"/>
    <w:rsid w:val="00FA0EF5"/>
    <w:rsid w:val="00FC4EDB"/>
    <w:rsid w:val="00FD74D7"/>
    <w:rsid w:val="00FE068C"/>
    <w:rsid w:val="00FE653C"/>
    <w:rsid w:val="00FE678D"/>
    <w:rsid w:val="00FF301E"/>
    <w:rsid w:val="00FF40E2"/>
    <w:rsid w:val="00FF55C4"/>
    <w:rsid w:val="00FF75F3"/>
    <w:rsid w:val="2F763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7AB6D"/>
  <w15:docId w15:val="{2A7E969A-84C9-E844-B671-2DC0D7027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uiPriority="0" w:qFormat="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autoRedefine/>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autoRedefine/>
    <w:uiPriority w:val="39"/>
    <w:qFormat/>
    <w:pPr>
      <w:ind w:left="960"/>
    </w:pPr>
    <w:rPr>
      <w:rFonts w:eastAsia="MS Mincho"/>
      <w:lang w:val="en-GB" w:eastAsia="ja-JP"/>
    </w:rPr>
  </w:style>
  <w:style w:type="paragraph" w:styleId="TOC3">
    <w:name w:val="toc 3"/>
    <w:basedOn w:val="Normal"/>
    <w:next w:val="Normal"/>
    <w:autoRedefine/>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autoRedefine/>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autoRedefine/>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autoRedefine/>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ListNumber5">
    <w:name w:val="List Number 5"/>
    <w:basedOn w:val="Normal"/>
    <w:qFormat/>
    <w:pPr>
      <w:numPr>
        <w:numId w:val="5"/>
      </w:numPr>
      <w:overflowPunct w:val="0"/>
      <w:autoSpaceDE w:val="0"/>
      <w:autoSpaceDN w:val="0"/>
      <w:adjustRightInd w:val="0"/>
      <w:spacing w:after="180"/>
      <w:contextualSpacing/>
      <w:textAlignment w:val="baseline"/>
    </w:pPr>
    <w:rPr>
      <w:rFonts w:eastAsiaTheme="minorEastAsia"/>
      <w:sz w:val="20"/>
      <w:szCs w:val="20"/>
      <w:lang w:val="en-GB" w:eastAsia="en-US"/>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autoRedefine/>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autoRedefine/>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autoRedefine/>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autoRedefine/>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basedOn w:val="TableNormal"/>
    <w:uiPriority w:val="3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GridTable4-Accent61">
    <w:name w:val="Grid Table 4 - Accent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val="en-US"/>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1">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val="en-US"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0"/>
    <w:uiPriority w:val="34"/>
    <w:qFormat/>
    <w:locked/>
    <w:rPr>
      <w:rFonts w:ascii="MS Gothic" w:eastAsia="MS Gothic" w:hAnsi="MS Gothic"/>
    </w:rPr>
  </w:style>
  <w:style w:type="paragraph" w:customStyle="1" w:styleId="10">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val="en-US"/>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val="en-US"/>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0">
    <w:name w:val="Unresolved Mention1"/>
    <w:uiPriority w:val="99"/>
    <w:unhideWhenUsed/>
    <w:qFormat/>
    <w:rPr>
      <w:color w:val="808080"/>
      <w:shd w:val="clear" w:color="auto" w:fill="E6E6E6"/>
    </w:rPr>
  </w:style>
  <w:style w:type="character" w:customStyle="1" w:styleId="Mention10">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0">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Observation0">
    <w:name w:val="Observation"/>
    <w:basedOn w:val="Proposal0"/>
    <w:link w:val="ObservationChar"/>
    <w:qFormat/>
    <w:pPr>
      <w:numPr>
        <w:numId w:val="21"/>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
    <w:name w:val="修订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2"/>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0">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3"/>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4"/>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val="en-US" w:eastAsia="ja-JP"/>
    </w:rPr>
  </w:style>
  <w:style w:type="paragraph" w:customStyle="1" w:styleId="Normal1CharChar">
    <w:name w:val="Normal1 Char Char"/>
    <w:uiPriority w:val="99"/>
    <w:qFormat/>
    <w:pPr>
      <w:keepNext/>
      <w:numPr>
        <w:numId w:val="25"/>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val="en-US"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link w:val="B4Char"/>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6"/>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7"/>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8"/>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val="en-US"/>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9"/>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30"/>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1"/>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2"/>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3"/>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2">
    <w:name w:val="変更箇所1"/>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val="en-US"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4">
    <w:name w:val="リスト段落 (文字)1"/>
    <w:uiPriority w:val="34"/>
    <w:qFormat/>
    <w:rPr>
      <w:rFonts w:ascii="Times" w:eastAsia="Batang" w:hAnsi="Times" w:cs="Times" w:hint="default"/>
      <w:szCs w:val="24"/>
      <w:lang w:val="en-GB" w:eastAsia="zh-CN"/>
    </w:rPr>
  </w:style>
  <w:style w:type="character" w:customStyle="1" w:styleId="110">
    <w:name w:val="見出し 1 (文字)1"/>
    <w:uiPriority w:val="99"/>
    <w:qFormat/>
    <w:rPr>
      <w:rFonts w:ascii="Yu Gothic Light" w:eastAsia="Yu Gothic Light" w:hAnsi="Yu Gothic Light" w:cs="Times New Roman" w:hint="eastAsia"/>
      <w:sz w:val="24"/>
      <w:szCs w:val="24"/>
      <w:lang w:eastAsia="en-US"/>
    </w:rPr>
  </w:style>
  <w:style w:type="character" w:customStyle="1" w:styleId="21">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6">
    <w:name w:val="脚注文字列 (文字)1"/>
    <w:semiHidden/>
    <w:qFormat/>
    <w:rPr>
      <w:rFonts w:ascii="Times New Roman" w:eastAsia="MS Gothic" w:hAnsi="Times New Roman" w:cs="Times New Roman" w:hint="default"/>
      <w:sz w:val="24"/>
      <w:lang w:val="en-GB" w:eastAsia="ja-JP"/>
    </w:rPr>
  </w:style>
  <w:style w:type="character" w:customStyle="1" w:styleId="17">
    <w:name w:val="ヘッダー (文字)1"/>
    <w:semiHidden/>
    <w:qFormat/>
    <w:rPr>
      <w:rFonts w:ascii="Times New Roman" w:eastAsia="MS Gothic" w:hAnsi="Times New Roman" w:cs="Times New Roman" w:hint="default"/>
      <w:sz w:val="24"/>
      <w:lang w:val="en-GB" w:eastAsia="ja-JP"/>
    </w:rPr>
  </w:style>
  <w:style w:type="character" w:customStyle="1" w:styleId="18">
    <w:name w:val="図表番号 (文字)1"/>
    <w:uiPriority w:val="99"/>
    <w:qFormat/>
    <w:locked/>
    <w:rPr>
      <w:rFonts w:ascii="Times New Roman" w:eastAsia="MS Gothic" w:hAnsi="Times New Roman" w:cs="Times New Roman" w:hint="default"/>
      <w:b/>
      <w:sz w:val="24"/>
      <w:lang w:val="en-GB"/>
    </w:rPr>
  </w:style>
  <w:style w:type="character" w:customStyle="1" w:styleId="19">
    <w:name w:val="表題 (文字)1"/>
    <w:qFormat/>
    <w:rPr>
      <w:rFonts w:ascii="Yu Gothic Light" w:eastAsia="Yu Gothic Light" w:hAnsi="Yu Gothic Light" w:cs="Times New Roman" w:hint="eastAsia"/>
      <w:sz w:val="32"/>
      <w:szCs w:val="32"/>
      <w:lang w:val="en-GB" w:eastAsia="ja-JP"/>
    </w:rPr>
  </w:style>
  <w:style w:type="character" w:customStyle="1" w:styleId="1a">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b">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6"/>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7"/>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8"/>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paragraph" w:customStyle="1" w:styleId="Table1">
    <w:name w:val="Table #"/>
    <w:basedOn w:val="Normal"/>
    <w:autoRedefine/>
    <w:qFormat/>
    <w:pPr>
      <w:keepNext/>
      <w:jc w:val="center"/>
    </w:pPr>
    <w:rPr>
      <w:rFonts w:ascii="Calibri" w:eastAsia="SimSun" w:hAnsi="Calibri" w:cs="Arial"/>
      <w:kern w:val="2"/>
      <w:sz w:val="20"/>
      <w:szCs w:val="20"/>
    </w:rPr>
  </w:style>
  <w:style w:type="character" w:customStyle="1" w:styleId="B4Char">
    <w:name w:val="B4 Char"/>
    <w:basedOn w:val="DefaultParagraphFont"/>
    <w:link w:val="B4"/>
    <w:qFormat/>
    <w:locked/>
    <w:rPr>
      <w:rFonts w:ascii="Calibri" w:eastAsia="MS PGothic" w:hAnsi="Calibri" w:cs="Calibri"/>
      <w:sz w:val="20"/>
      <w:szCs w:val="21"/>
      <w:lang w:eastAsia="en-US"/>
    </w:rPr>
  </w:style>
  <w:style w:type="paragraph" w:styleId="Revision">
    <w:name w:val="Revision"/>
    <w:hidden/>
    <w:uiPriority w:val="99"/>
    <w:unhideWhenUsed/>
    <w:rsid w:val="00B4187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Yushu Zhang</cp:lastModifiedBy>
  <cp:revision>5</cp:revision>
  <dcterms:created xsi:type="dcterms:W3CDTF">2024-11-21T13:11:00Z</dcterms:created>
  <dcterms:modified xsi:type="dcterms:W3CDTF">2024-11-21T13:17:00Z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2024-11-15T15:09:08Z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c77f0cbc-9e19-4b63-bb67-57431ed4ad52</vt:lpwstr>
  </property>
  <property fmtid="{D5CDD505-2E9C-101B-9397-08002B2CF9AE}" pid="9" name="MSIP_Label_a7295cc1-d279-42ac-ab4d-3b0f4fece050_ContentBits">
    <vt:lpwstr>0</vt:lpwstr>
  </property>
  <property fmtid="{D5CDD505-2E9C-101B-9397-08002B2CF9AE}" pid="10" name="KSOProductBuildVer">
    <vt:lpwstr>2052-12.1.0.18608</vt:lpwstr>
  </property>
  <property fmtid="{D5CDD505-2E9C-101B-9397-08002B2CF9AE}" pid="11" name="ICV">
    <vt:lpwstr>FE4AA5902A034BBA867A13FC5741883A_13</vt:lpwstr>
  </property>
</Properties>
</file>